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899DCE"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495734">
          <w:rPr>
            <w:b/>
            <w:noProof/>
            <w:sz w:val="24"/>
          </w:rPr>
          <w:t>3</w:t>
        </w:r>
      </w:fldSimple>
      <w:r>
        <w:rPr>
          <w:b/>
          <w:i/>
          <w:noProof/>
          <w:sz w:val="28"/>
        </w:rPr>
        <w:tab/>
      </w:r>
      <w:fldSimple w:instr=" DOCPROPERTY  Tdoc#  \* MERGEFORMAT ">
        <w:r w:rsidR="000D1899">
          <w:rPr>
            <w:b/>
            <w:i/>
            <w:noProof/>
            <w:sz w:val="28"/>
          </w:rPr>
          <w:t>R4-24</w:t>
        </w:r>
        <w:r w:rsidR="0017313F">
          <w:rPr>
            <w:b/>
            <w:i/>
            <w:noProof/>
            <w:sz w:val="28"/>
          </w:rPr>
          <w:t>17928</w:t>
        </w:r>
      </w:fldSimple>
    </w:p>
    <w:p w14:paraId="7CB45193" w14:textId="120CF2BF" w:rsidR="001E41F3" w:rsidRDefault="00495734"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0B040C">
          <w:rPr>
            <w:b/>
            <w:noProof/>
            <w:sz w:val="24"/>
          </w:rPr>
          <w:t>1</w:t>
        </w:r>
        <w:r w:rsidR="001D176E">
          <w:rPr>
            <w:b/>
            <w:noProof/>
            <w:sz w:val="24"/>
          </w:rPr>
          <w:t>8</w:t>
        </w:r>
        <w:r w:rsidR="001D176E" w:rsidRPr="001D176E">
          <w:rPr>
            <w:b/>
            <w:noProof/>
            <w:sz w:val="24"/>
            <w:vertAlign w:val="superscript"/>
          </w:rPr>
          <w:t>th</w:t>
        </w:r>
        <w:r w:rsidR="001D176E">
          <w:rPr>
            <w:b/>
            <w:noProof/>
            <w:sz w:val="24"/>
          </w:rPr>
          <w:t xml:space="preserve"> </w:t>
        </w:r>
        <w:r w:rsidR="000B040C">
          <w:rPr>
            <w:b/>
            <w:noProof/>
            <w:sz w:val="24"/>
          </w:rPr>
          <w:t xml:space="preserve">- </w:t>
        </w:r>
        <w:r>
          <w:rPr>
            <w:b/>
            <w:noProof/>
            <w:sz w:val="24"/>
          </w:rPr>
          <w:t>2</w:t>
        </w:r>
        <w:r w:rsidR="001D176E">
          <w:rPr>
            <w:b/>
            <w:noProof/>
            <w:sz w:val="24"/>
          </w:rPr>
          <w:t>2</w:t>
        </w:r>
        <w:r w:rsidR="001D176E" w:rsidRPr="001D176E">
          <w:rPr>
            <w:b/>
            <w:noProof/>
            <w:sz w:val="24"/>
            <w:vertAlign w:val="superscript"/>
          </w:rPr>
          <w:t>nd</w:t>
        </w:r>
        <w:r w:rsidR="000B040C">
          <w:rPr>
            <w:b/>
            <w:noProof/>
            <w:sz w:val="24"/>
          </w:rPr>
          <w:t xml:space="preserve"> </w:t>
        </w:r>
        <w:r>
          <w:rPr>
            <w:b/>
            <w:noProof/>
            <w:sz w:val="24"/>
          </w:rPr>
          <w:t>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CCDCA" w:rsidR="001E41F3" w:rsidRPr="00410371" w:rsidRDefault="0017313F" w:rsidP="000B040C">
            <w:pPr>
              <w:pStyle w:val="CRCoverPage"/>
              <w:spacing w:after="0"/>
              <w:jc w:val="center"/>
              <w:rPr>
                <w:noProof/>
              </w:rPr>
            </w:pPr>
            <w:r>
              <w:rPr>
                <w:b/>
                <w:noProof/>
                <w:sz w:val="28"/>
              </w:rPr>
              <w:t>5017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4BDD8" w:rsidR="001E41F3" w:rsidRPr="00410371" w:rsidRDefault="007B2BC5">
            <w:pPr>
              <w:pStyle w:val="CRCoverPage"/>
              <w:spacing w:after="0"/>
              <w:jc w:val="center"/>
              <w:rPr>
                <w:noProof/>
                <w:sz w:val="28"/>
              </w:rPr>
            </w:pPr>
            <w:fldSimple w:instr=" DOCPROPERTY  Version  \* MERGEFORMAT ">
              <w:r>
                <w:rPr>
                  <w:b/>
                  <w:noProof/>
                  <w:sz w:val="28"/>
                </w:rPr>
                <w:t>1</w:t>
              </w:r>
              <w:r w:rsidR="00FC31D0">
                <w:rPr>
                  <w:b/>
                  <w:noProof/>
                  <w:sz w:val="28"/>
                </w:rPr>
                <w:t>8</w:t>
              </w:r>
              <w:r>
                <w:rPr>
                  <w:b/>
                  <w:noProof/>
                  <w:sz w:val="28"/>
                </w:rPr>
                <w:t>.7.0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97506" w:rsidR="00F25D98" w:rsidRDefault="00BF5B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88D99" w:rsidR="00F25D98" w:rsidRDefault="00BF5B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94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5D527" w:rsidR="001E41F3" w:rsidRDefault="00067C8E">
            <w:pPr>
              <w:pStyle w:val="CRCoverPage"/>
              <w:spacing w:after="0"/>
              <w:ind w:left="100"/>
              <w:rPr>
                <w:noProof/>
              </w:rPr>
            </w:pPr>
            <w:r w:rsidRPr="00067C8E">
              <w:t>(NR_newRAT) Restoring SCell interruption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06DB" w:rsidR="001E41F3" w:rsidRDefault="00B349FB">
            <w:pPr>
              <w:pStyle w:val="CRCoverPage"/>
              <w:spacing w:after="0"/>
              <w:ind w:left="100"/>
              <w:rPr>
                <w:noProof/>
              </w:rPr>
            </w:pPr>
            <w:r w:rsidRPr="00B349FB">
              <w:t>NR_</w:t>
            </w:r>
            <w:r w:rsidR="006C7D82">
              <w:t>newRAT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C4654"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067C8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71F4B" w:rsidR="001E41F3" w:rsidRPr="002A7D7E" w:rsidRDefault="0048378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968BB" w:rsidR="001E41F3" w:rsidRDefault="007B2BC5">
            <w:pPr>
              <w:pStyle w:val="CRCoverPage"/>
              <w:spacing w:after="0"/>
              <w:ind w:left="100"/>
              <w:rPr>
                <w:noProof/>
              </w:rPr>
            </w:pPr>
            <w:fldSimple w:instr=" DOCPROPERTY  Release  \* MERGEFORMAT ">
              <w:r>
                <w:rPr>
                  <w:noProof/>
                </w:rPr>
                <w:t>Rel-1</w:t>
              </w:r>
              <w:r w:rsidR="0048378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855AC" w14:textId="4AA24C45" w:rsidR="00FC469B" w:rsidRDefault="00835636" w:rsidP="00FC469B">
            <w:pPr>
              <w:pStyle w:val="CRCoverPage"/>
              <w:spacing w:after="0"/>
              <w:ind w:left="100"/>
            </w:pPr>
            <w:r>
              <w:t xml:space="preserve">During work on </w:t>
            </w:r>
            <w:r w:rsidR="00B92128">
              <w:t xml:space="preserve">the </w:t>
            </w:r>
            <w:r>
              <w:t xml:space="preserve">special RAN task </w:t>
            </w:r>
            <w:r w:rsidR="00B92128">
              <w:t xml:space="preserve">on </w:t>
            </w:r>
            <w:r>
              <w:t>RRM specification improvement it was identified that t</w:t>
            </w:r>
            <w:r w:rsidR="00D75326">
              <w:t>he footer of</w:t>
            </w:r>
            <w:r w:rsidR="000F77F2">
              <w:t xml:space="preserve"> t</w:t>
            </w:r>
            <w:r w:rsidR="000F77F2" w:rsidRPr="000F77F2">
              <w:t>able 8.2.2.2.2-2</w:t>
            </w:r>
            <w:r w:rsidR="000F77F2">
              <w:t xml:space="preserve"> “</w:t>
            </w:r>
            <w:r w:rsidR="000F77F2" w:rsidRPr="000F77F2">
              <w:t>Interruption duration for SCell activation/deactivation for intra-band CA</w:t>
            </w:r>
            <w:r w:rsidR="000F77F2">
              <w:t xml:space="preserve">” </w:t>
            </w:r>
            <w:r>
              <w:t xml:space="preserve">had been </w:t>
            </w:r>
            <w:r w:rsidR="000F77F2">
              <w:t xml:space="preserve">corrupted </w:t>
            </w:r>
            <w:r w:rsidR="00F97E16">
              <w:t>between v15.17.0 and v15.18.0</w:t>
            </w:r>
            <w:r w:rsidR="00D0295A">
              <w:t xml:space="preserve"> – </w:t>
            </w:r>
            <w:r w:rsidR="00F97E16" w:rsidRPr="00F97E16">
              <w:t>without any CR touching the concerned clause</w:t>
            </w:r>
            <w:r w:rsidR="00F97E16">
              <w:t>.The error later propagated to Rel-16 and Rel-17 through RP-222023 due to use of i</w:t>
            </w:r>
            <w:r w:rsidR="005F721C">
              <w:t>ncorrect</w:t>
            </w:r>
            <w:r w:rsidR="00F97E16">
              <w:t xml:space="preserve"> baseline when preparing CR2569 (Rel-16 mirror) and CR2570 (Rel-17 mirror)</w:t>
            </w:r>
            <w:r w:rsidR="00D0295A">
              <w:t>. Eventually it got into Rel-18 through Rel-17 legacy.</w:t>
            </w:r>
            <w:r w:rsidR="00FC469B">
              <w:t xml:space="preserve"> </w:t>
            </w:r>
            <w:r w:rsidR="000F77F2">
              <w:t xml:space="preserve">As a </w:t>
            </w:r>
            <w:r w:rsidR="00FC469B">
              <w:t>result</w:t>
            </w:r>
            <w:r w:rsidR="000F77F2">
              <w:t>, the interruption requirement ha</w:t>
            </w:r>
            <w:r w:rsidR="00D0295A">
              <w:t>s</w:t>
            </w:r>
            <w:r w:rsidR="000F77F2">
              <w:t xml:space="preserve"> become unclear </w:t>
            </w:r>
            <w:r>
              <w:t>in</w:t>
            </w:r>
            <w:r w:rsidR="00D0295A">
              <w:t xml:space="preserve"> </w:t>
            </w:r>
            <w:r w:rsidR="000F77F2">
              <w:t>this and later releases.</w:t>
            </w:r>
          </w:p>
          <w:p w14:paraId="708AA7DE" w14:textId="24060DAD" w:rsidR="00B44F2E" w:rsidRPr="00D0295A" w:rsidRDefault="00FC469B" w:rsidP="00D0295A">
            <w:pPr>
              <w:pStyle w:val="CRCoverPage"/>
              <w:spacing w:after="0"/>
              <w:ind w:left="100"/>
            </w:pPr>
            <w:r>
              <w:tab/>
            </w:r>
            <w:r w:rsidR="00D0295A">
              <w:t>This CR is re</w:t>
            </w:r>
            <w:r>
              <w:t>storing the interruption requirement by reinstating the accidentally deleted text.</w:t>
            </w:r>
          </w:p>
        </w:tc>
      </w:tr>
      <w:tr w:rsidR="001E41F3" w14:paraId="4CA74D09" w14:textId="77777777" w:rsidTr="00547111">
        <w:tc>
          <w:tcPr>
            <w:tcW w:w="2694" w:type="dxa"/>
            <w:gridSpan w:val="2"/>
            <w:tcBorders>
              <w:left w:val="single" w:sz="4" w:space="0" w:color="auto"/>
            </w:tcBorders>
          </w:tcPr>
          <w:p w14:paraId="2D0866D6" w14:textId="44FD599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B6094" w14:textId="77777777" w:rsidR="00067C8E" w:rsidRDefault="00067C8E" w:rsidP="00067C8E">
            <w:pPr>
              <w:pStyle w:val="CRCoverPage"/>
              <w:spacing w:after="0"/>
              <w:ind w:left="100"/>
              <w:rPr>
                <w:b/>
                <w:bCs/>
                <w:noProof/>
              </w:rPr>
            </w:pPr>
            <w:r>
              <w:rPr>
                <w:b/>
                <w:bCs/>
                <w:noProof/>
              </w:rPr>
              <w:t>Corrections:</w:t>
            </w:r>
          </w:p>
          <w:p w14:paraId="5304E162" w14:textId="77777777" w:rsidR="00067C8E" w:rsidRDefault="00067C8E" w:rsidP="00067C8E">
            <w:pPr>
              <w:pStyle w:val="CRCoverPage"/>
              <w:spacing w:after="0"/>
              <w:ind w:left="100"/>
              <w:rPr>
                <w:noProof/>
              </w:rPr>
            </w:pPr>
            <w:r w:rsidRPr="00FC16CA">
              <w:rPr>
                <w:noProof/>
              </w:rPr>
              <w:t xml:space="preserve">Corrected the footer </w:t>
            </w:r>
            <w:r>
              <w:rPr>
                <w:noProof/>
              </w:rPr>
              <w:t xml:space="preserve">of table 8.2.2.2.2-2 </w:t>
            </w:r>
            <w:r w:rsidRPr="00FC16CA">
              <w:rPr>
                <w:noProof/>
              </w:rPr>
              <w:t>to state the follow</w:t>
            </w:r>
            <w:r>
              <w:rPr>
                <w:noProof/>
              </w:rPr>
              <w:t>i</w:t>
            </w:r>
            <w:r w:rsidRPr="00FC16CA">
              <w:rPr>
                <w:noProof/>
              </w:rPr>
              <w:t>ng:</w:t>
            </w:r>
          </w:p>
          <w:p w14:paraId="7D4761B6" w14:textId="77777777" w:rsidR="00067C8E" w:rsidRDefault="00067C8E" w:rsidP="00067C8E">
            <w:pPr>
              <w:pStyle w:val="CRCoverPage"/>
              <w:spacing w:after="0"/>
              <w:ind w:left="100"/>
              <w:rPr>
                <w:b/>
                <w:bCs/>
                <w:noProof/>
              </w:rPr>
            </w:pPr>
            <w:r>
              <w:rPr>
                <w:noProof/>
              </w:rPr>
              <w:t>[…]</w:t>
            </w:r>
            <w:r>
              <w:rPr>
                <w:b/>
                <w:bCs/>
                <w:noProof/>
              </w:rPr>
              <w:br/>
            </w:r>
            <w:r>
              <w:rPr>
                <w:rFonts w:eastAsia="MS Mincho"/>
                <w:lang w:eastAsia="ko-KR"/>
              </w:rPr>
              <w:t xml:space="preserve"> -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367C7FA6" w14:textId="77777777" w:rsidR="00067C8E" w:rsidRPr="00C0349C" w:rsidRDefault="00067C8E" w:rsidP="00067C8E">
            <w:pPr>
              <w:pStyle w:val="CRCoverPage"/>
              <w:spacing w:after="0"/>
              <w:ind w:left="100"/>
              <w:rPr>
                <w:noProof/>
              </w:rPr>
            </w:pPr>
            <w:r w:rsidRPr="003E5C61">
              <w:rPr>
                <w:noProof/>
              </w:rPr>
              <w:t>[…]</w:t>
            </w:r>
          </w:p>
          <w:p w14:paraId="31C656EC" w14:textId="5A785EDA" w:rsidR="006A6CD4" w:rsidRPr="0049523B" w:rsidRDefault="006A6CD4" w:rsidP="00067C8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6B0F7" w:rsidR="001E41F3" w:rsidRDefault="00FC16CA">
            <w:pPr>
              <w:pStyle w:val="CRCoverPage"/>
              <w:spacing w:after="0"/>
              <w:ind w:left="100"/>
              <w:rPr>
                <w:noProof/>
              </w:rPr>
            </w:pPr>
            <w:r>
              <w:t xml:space="preserve">The interruption requirement will remain </w:t>
            </w:r>
            <w:r w:rsidR="00533C3C">
              <w:t xml:space="preserve">incorrect and </w:t>
            </w:r>
            <w:r>
              <w:t>incomplete</w:t>
            </w:r>
            <w:r w:rsidR="00533C3C">
              <w:t>.</w:t>
            </w:r>
            <w:r w:rsidR="00A37F3C">
              <w:rPr>
                <w:noProof/>
              </w:rPr>
              <w:t xml:space="preserve"> </w:t>
            </w:r>
            <w:r w:rsidR="0043276C" w:rsidRPr="0043276C">
              <w:rPr>
                <w:noProof/>
              </w:rPr>
              <w:t>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74172" w:rsidR="00FE4088" w:rsidRDefault="00DD0FCF" w:rsidP="00FE4088">
            <w:pPr>
              <w:pStyle w:val="CRCoverPage"/>
              <w:spacing w:after="0"/>
              <w:ind w:left="100"/>
              <w:rPr>
                <w:noProof/>
              </w:rPr>
            </w:pPr>
            <w:r>
              <w:rPr>
                <w:noProof/>
              </w:rPr>
              <w:t>8.</w:t>
            </w:r>
            <w:r w:rsidR="00835636">
              <w:rPr>
                <w:noProof/>
              </w:rPr>
              <w:t>2</w:t>
            </w:r>
            <w:r>
              <w:rPr>
                <w:noProof/>
              </w:rPr>
              <w:t>.2.2</w:t>
            </w:r>
            <w:r w:rsidR="00835636">
              <w:rPr>
                <w:noProof/>
              </w:rPr>
              <w:t>.2</w:t>
            </w:r>
            <w:r w:rsidR="00FE408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2C1A64" w:rsidR="001E41F3" w:rsidRDefault="00533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D14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E8BC6" w:rsidR="001E41F3" w:rsidRDefault="002A7D7E">
            <w:pPr>
              <w:pStyle w:val="CRCoverPage"/>
              <w:spacing w:after="0"/>
              <w:ind w:left="99"/>
              <w:rPr>
                <w:noProof/>
              </w:rPr>
            </w:pPr>
            <w:r>
              <w:rPr>
                <w:noProof/>
              </w:rPr>
              <w:t>TS</w:t>
            </w:r>
            <w:r w:rsidR="00533C3C">
              <w:rPr>
                <w:noProof/>
              </w:rPr>
              <w:t xml:space="preserve">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0EDB9" w14:textId="5564BF1F" w:rsidR="00D75326" w:rsidRDefault="00DD0FCF" w:rsidP="00B92128">
            <w:pPr>
              <w:pStyle w:val="CRCoverPage"/>
              <w:numPr>
                <w:ilvl w:val="0"/>
                <w:numId w:val="31"/>
              </w:numPr>
              <w:spacing w:after="0"/>
              <w:rPr>
                <w:noProof/>
              </w:rPr>
            </w:pPr>
            <w:r>
              <w:rPr>
                <w:noProof/>
              </w:rPr>
              <w:t xml:space="preserve">There are editorial corrections in another CR </w:t>
            </w:r>
            <w:r w:rsidR="00B92128">
              <w:rPr>
                <w:noProof/>
              </w:rPr>
              <w:t>overlapping</w:t>
            </w:r>
            <w:r>
              <w:rPr>
                <w:noProof/>
              </w:rPr>
              <w:t xml:space="preserve"> this clause.</w:t>
            </w:r>
          </w:p>
          <w:p w14:paraId="584261FD" w14:textId="47257DA8" w:rsidR="000D26D7" w:rsidRDefault="00B92128" w:rsidP="006338D9">
            <w:pPr>
              <w:pStyle w:val="CRCoverPage"/>
              <w:numPr>
                <w:ilvl w:val="0"/>
                <w:numId w:val="31"/>
              </w:numPr>
              <w:spacing w:after="0"/>
              <w:rPr>
                <w:noProof/>
              </w:rPr>
            </w:pPr>
            <w:r>
              <w:rPr>
                <w:noProof/>
              </w:rPr>
              <w:t xml:space="preserve">The error introduced </w:t>
            </w:r>
            <w:r w:rsidR="000D26D7">
              <w:rPr>
                <w:noProof/>
              </w:rPr>
              <w:t xml:space="preserve">between v15.17.0 and v15.18.0 happened without any CR on v15.17.0 touching the concerned clause. Hence this seems </w:t>
            </w:r>
            <w:r w:rsidR="000D26D7">
              <w:rPr>
                <w:noProof/>
              </w:rPr>
              <w:lastRenderedPageBreak/>
              <w:t xml:space="preserve">to be </w:t>
            </w:r>
            <w:r w:rsidR="00F06326">
              <w:rPr>
                <w:noProof/>
              </w:rPr>
              <w:t>a</w:t>
            </w:r>
            <w:r w:rsidR="000D26D7">
              <w:rPr>
                <w:noProof/>
              </w:rPr>
              <w:t xml:space="preserve"> </w:t>
            </w:r>
            <w:r w:rsidR="00F06326">
              <w:rPr>
                <w:noProof/>
              </w:rPr>
              <w:t xml:space="preserve">tool-related </w:t>
            </w:r>
            <w:r w:rsidR="000D26D7">
              <w:rPr>
                <w:noProof/>
              </w:rPr>
              <w:t>mishap on the MCC side</w:t>
            </w:r>
            <w:r w:rsidR="00F06326">
              <w:rPr>
                <w:noProof/>
              </w:rPr>
              <w:t>, which probably would have been hard to capture. However, the propagation of the error into Rel-16 (CR2569) and Rel-17 (CR2570) could have been captured by detecting that the baseline (i.e. when rejecting all changes in the CR) differed from the version stated on the CR cover sheet. It is suggested that MCC develops scripts or procedures that can capture when a CR is based on an incorrect baseline.</w:t>
            </w:r>
          </w:p>
          <w:p w14:paraId="00D3B8F7" w14:textId="2C8F837E" w:rsidR="00B92128" w:rsidRDefault="00F06326" w:rsidP="00C06875">
            <w:pPr>
              <w:pStyle w:val="CRCoverPage"/>
              <w:numPr>
                <w:ilvl w:val="0"/>
                <w:numId w:val="31"/>
              </w:numPr>
              <w:spacing w:after="0"/>
              <w:rPr>
                <w:noProof/>
              </w:rPr>
            </w:pPr>
            <w:r>
              <w:rPr>
                <w:noProof/>
              </w:rPr>
              <w:t>I</w:t>
            </w:r>
            <w:r w:rsidR="006338D9">
              <w:rPr>
                <w:noProof/>
              </w:rPr>
              <w:t>n lack of document</w:t>
            </w:r>
            <w:r w:rsidR="00C06875">
              <w:rPr>
                <w:noProof/>
              </w:rPr>
              <w:t>s</w:t>
            </w:r>
            <w:r w:rsidR="006338D9">
              <w:rPr>
                <w:noProof/>
              </w:rPr>
              <w:t xml:space="preserve"> of </w:t>
            </w:r>
            <w:r w:rsidR="00C06875">
              <w:rPr>
                <w:noProof/>
              </w:rPr>
              <w:t>3GP</w:t>
            </w:r>
            <w:r w:rsidR="00C06875" w:rsidRPr="00DD2678">
              <w:rPr>
                <w:noProof/>
              </w:rPr>
              <w:t xml:space="preserve">P </w:t>
            </w:r>
            <w:r w:rsidR="006338D9" w:rsidRPr="00DD2678">
              <w:rPr>
                <w:noProof/>
              </w:rPr>
              <w:t>TS 38.133 v15.</w:t>
            </w:r>
            <w:r w:rsidR="007962F7" w:rsidRPr="00DD2678">
              <w:rPr>
                <w:noProof/>
              </w:rPr>
              <w:t>1</w:t>
            </w:r>
            <w:r w:rsidRPr="00DD2678">
              <w:rPr>
                <w:noProof/>
              </w:rPr>
              <w:t>7</w:t>
            </w:r>
            <w:r w:rsidR="007962F7" w:rsidRPr="00DD2678">
              <w:rPr>
                <w:noProof/>
              </w:rPr>
              <w:t xml:space="preserve">.0, </w:t>
            </w:r>
            <w:r w:rsidRPr="00DD2678">
              <w:rPr>
                <w:noProof/>
              </w:rPr>
              <w:t>v15.18.0, v</w:t>
            </w:r>
            <w:r w:rsidR="00C06875" w:rsidRPr="00DD2678">
              <w:rPr>
                <w:noProof/>
              </w:rPr>
              <w:t>16.12.0, v16.13.0, v17.6.0</w:t>
            </w:r>
            <w:r w:rsidR="00DD2678" w:rsidRPr="00DD2678">
              <w:rPr>
                <w:noProof/>
              </w:rPr>
              <w:t xml:space="preserve"> and</w:t>
            </w:r>
            <w:r w:rsidR="00C06875" w:rsidRPr="00DD2678">
              <w:rPr>
                <w:noProof/>
              </w:rPr>
              <w:t xml:space="preserve"> v17.7.0,</w:t>
            </w:r>
            <w:r w:rsidR="00C06875">
              <w:rPr>
                <w:noProof/>
              </w:rPr>
              <w:t xml:space="preserve"> ETSI documents TS 138.133 of corresponding versions have been used for identifying the root cause and recovering the original footer text.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637A1161" w:rsidR="00FC2FA4" w:rsidRPr="004C7FF7" w:rsidRDefault="00FC2FA4" w:rsidP="00FC2FA4">
      <w:pPr>
        <w:pBdr>
          <w:top w:val="single" w:sz="6" w:space="1" w:color="auto"/>
          <w:bottom w:val="single" w:sz="6" w:space="1" w:color="auto"/>
        </w:pBdr>
        <w:jc w:val="center"/>
        <w:rPr>
          <w:rFonts w:ascii="Aptos" w:hAnsi="Aptos" w:cs="Arial"/>
          <w:smallCaps/>
          <w:noProof/>
          <w:color w:val="7030A0"/>
          <w:sz w:val="32"/>
          <w:szCs w:val="32"/>
        </w:rPr>
      </w:pPr>
      <w:bookmarkStart w:id="1" w:name="_Hlk179207625"/>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061F17D4" w14:textId="77777777" w:rsidR="00FC31D0" w:rsidRPr="00FC31D0" w:rsidRDefault="00FC31D0" w:rsidP="00FC31D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5952633"/>
      <w:bookmarkStart w:id="3" w:name="_Toc5952626"/>
      <w:bookmarkStart w:id="4" w:name="_Toc535475973"/>
      <w:bookmarkStart w:id="5" w:name="_Toc5952654"/>
      <w:bookmarkEnd w:id="1"/>
      <w:r w:rsidRPr="00FC31D0">
        <w:rPr>
          <w:rFonts w:ascii="Arial" w:hAnsi="Arial"/>
          <w:sz w:val="22"/>
          <w:lang w:eastAsia="en-GB"/>
        </w:rPr>
        <w:t>8.2.2.2.2</w:t>
      </w:r>
      <w:r w:rsidRPr="00FC31D0">
        <w:rPr>
          <w:rFonts w:ascii="Arial" w:hAnsi="Arial"/>
          <w:sz w:val="22"/>
          <w:lang w:eastAsia="en-GB"/>
        </w:rPr>
        <w:tab/>
        <w:t>Interruptions at SCell activation/deactivation</w:t>
      </w:r>
    </w:p>
    <w:p w14:paraId="71E1DECE" w14:textId="77777777" w:rsidR="00FC31D0" w:rsidRPr="00FC31D0" w:rsidRDefault="00FC31D0" w:rsidP="00FC31D0">
      <w:pPr>
        <w:overflowPunct w:val="0"/>
        <w:autoSpaceDE w:val="0"/>
        <w:autoSpaceDN w:val="0"/>
        <w:adjustRightInd w:val="0"/>
        <w:textAlignment w:val="baseline"/>
        <w:rPr>
          <w:lang w:eastAsia="en-GB"/>
        </w:rPr>
      </w:pPr>
      <w:r w:rsidRPr="00FC31D0">
        <w:rPr>
          <w:lang w:eastAsia="en-GB"/>
        </w:rPr>
        <w:t>When an SCell is activated or deactivated as defined in TS 37.340 [</w:t>
      </w:r>
      <w:r w:rsidRPr="00FC31D0">
        <w:rPr>
          <w:lang w:eastAsia="zh-CN"/>
        </w:rPr>
        <w:t>17</w:t>
      </w:r>
      <w:r w:rsidRPr="00FC31D0">
        <w:rPr>
          <w:lang w:eastAsia="en-GB"/>
        </w:rPr>
        <w:t>], the UE is allowed</w:t>
      </w:r>
    </w:p>
    <w:p w14:paraId="012D66EC" w14:textId="77777777" w:rsidR="00FC31D0" w:rsidRPr="00FC31D0" w:rsidRDefault="00FC31D0" w:rsidP="00FC31D0">
      <w:pPr>
        <w:overflowPunct w:val="0"/>
        <w:autoSpaceDE w:val="0"/>
        <w:autoSpaceDN w:val="0"/>
        <w:adjustRightInd w:val="0"/>
        <w:ind w:left="568" w:hanging="284"/>
        <w:textAlignment w:val="baseline"/>
        <w:rPr>
          <w:lang w:eastAsia="en-GB"/>
        </w:rPr>
      </w:pPr>
      <w:r w:rsidRPr="00FC31D0">
        <w:rPr>
          <w:lang w:eastAsia="en-GB"/>
        </w:rPr>
        <w:t>-</w:t>
      </w:r>
      <w:r w:rsidRPr="00FC31D0">
        <w:rPr>
          <w:lang w:eastAsia="en-GB"/>
        </w:rPr>
        <w:tab/>
        <w:t>an interruption on any active serving cell:</w:t>
      </w:r>
    </w:p>
    <w:p w14:paraId="45D2165E" w14:textId="77777777" w:rsidR="00FC31D0" w:rsidRPr="00FC31D0" w:rsidRDefault="00FC31D0" w:rsidP="00FC31D0">
      <w:pPr>
        <w:overflowPunct w:val="0"/>
        <w:autoSpaceDE w:val="0"/>
        <w:autoSpaceDN w:val="0"/>
        <w:adjustRightInd w:val="0"/>
        <w:ind w:left="851" w:hanging="284"/>
        <w:textAlignment w:val="baseline"/>
        <w:rPr>
          <w:lang w:eastAsia="en-GB"/>
        </w:rPr>
      </w:pPr>
      <w:r w:rsidRPr="00FC31D0">
        <w:rPr>
          <w:lang w:eastAsia="en-GB"/>
        </w:rPr>
        <w:t>-</w:t>
      </w:r>
      <w:r w:rsidRPr="00FC31D0">
        <w:rPr>
          <w:lang w:eastAsia="en-GB"/>
        </w:rPr>
        <w:tab/>
        <w:t>of up to</w:t>
      </w:r>
      <w:r w:rsidRPr="00FC31D0">
        <w:rPr>
          <w:rFonts w:ascii="Tms Rmn" w:hAnsi="Tms Rmn"/>
          <w:lang w:eastAsia="zh-CN"/>
        </w:rPr>
        <w:t xml:space="preserve"> X2 slot</w:t>
      </w:r>
      <w:r w:rsidRPr="00FC31D0">
        <w:rPr>
          <w:lang w:eastAsia="en-GB"/>
        </w:rPr>
        <w:t>, if the active serving cell and the SCell being activated or deactivated</w:t>
      </w:r>
      <w:r w:rsidRPr="00FC31D0">
        <w:rPr>
          <w:lang w:eastAsia="zh-CN"/>
        </w:rPr>
        <w:t xml:space="preserve"> are in a FR1 band pair or in a FR1+FR2 band pair</w:t>
      </w:r>
      <w:r w:rsidRPr="00FC31D0">
        <w:rPr>
          <w:lang w:eastAsia="en-GB"/>
        </w:rPr>
        <w:t>.</w:t>
      </w:r>
    </w:p>
    <w:p w14:paraId="27B0FB8D" w14:textId="77777777" w:rsidR="00FC31D0" w:rsidRPr="00FC31D0" w:rsidRDefault="00FC31D0" w:rsidP="00FC31D0">
      <w:pPr>
        <w:overflowPunct w:val="0"/>
        <w:autoSpaceDE w:val="0"/>
        <w:autoSpaceDN w:val="0"/>
        <w:adjustRightInd w:val="0"/>
        <w:ind w:left="851" w:hanging="284"/>
        <w:textAlignment w:val="baseline"/>
        <w:rPr>
          <w:lang w:eastAsia="en-GB"/>
        </w:rPr>
      </w:pPr>
      <w:r w:rsidRPr="00FC31D0">
        <w:rPr>
          <w:lang w:eastAsia="en-GB"/>
        </w:rPr>
        <w:t>-</w:t>
      </w:r>
      <w:r w:rsidRPr="00FC31D0">
        <w:rPr>
          <w:lang w:eastAsia="en-GB"/>
        </w:rPr>
        <w:tab/>
      </w:r>
      <w:r w:rsidRPr="00FC31D0">
        <w:rPr>
          <w:rFonts w:ascii="Tms Rmn" w:eastAsia="MS Mincho" w:hAnsi="Tms Rmn"/>
          <w:lang w:val="en-US" w:eastAsia="en-GB"/>
        </w:rPr>
        <w:t xml:space="preserve">of up to X2 slot, </w:t>
      </w:r>
      <w:r w:rsidRPr="00FC31D0">
        <w:rPr>
          <w:rFonts w:ascii="Tms Rmn" w:eastAsia="MS Mincho" w:hAnsi="Tms Rmn"/>
          <w:lang w:eastAsia="en-GB"/>
        </w:rPr>
        <w:t xml:space="preserve">if </w:t>
      </w:r>
      <w:r w:rsidRPr="00FC31D0">
        <w:rPr>
          <w:lang w:eastAsia="zh-CN"/>
        </w:rPr>
        <w:t xml:space="preserve">the active </w:t>
      </w:r>
      <w:r w:rsidRPr="00FC31D0">
        <w:rPr>
          <w:rFonts w:ascii="Tms Rmn" w:hAnsi="Tms Rmn"/>
          <w:lang w:eastAsia="zh-CN"/>
        </w:rPr>
        <w:t>serving cell</w:t>
      </w:r>
      <w:r w:rsidRPr="00FC31D0">
        <w:rPr>
          <w:lang w:eastAsia="zh-CN"/>
        </w:rPr>
        <w:t xml:space="preserve"> and the SCell being </w:t>
      </w:r>
      <w:r w:rsidRPr="00FC31D0">
        <w:rPr>
          <w:lang w:eastAsia="en-GB"/>
        </w:rPr>
        <w:t>activated or deactivated</w:t>
      </w:r>
      <w:r w:rsidRPr="00FC31D0">
        <w:rPr>
          <w:lang w:eastAsia="zh-CN"/>
        </w:rPr>
        <w:t xml:space="preserve"> are in a FR2 band pair</w:t>
      </w:r>
      <w:r w:rsidRPr="00FC31D0">
        <w:rPr>
          <w:lang w:eastAsia="en-GB"/>
        </w:rPr>
        <w:t xml:space="preserve"> and UE is capable of independent beam management on this FR2 band pair</w:t>
      </w:r>
      <w:r w:rsidRPr="00FC31D0">
        <w:rPr>
          <w:rFonts w:ascii="Tms Rmn" w:eastAsia="MS Mincho" w:hAnsi="Tms Rmn"/>
          <w:lang w:eastAsia="en-GB"/>
        </w:rPr>
        <w:t>.</w:t>
      </w:r>
    </w:p>
    <w:p w14:paraId="4BAF28A3" w14:textId="77777777" w:rsidR="00FC31D0" w:rsidRPr="00FC31D0" w:rsidRDefault="00FC31D0" w:rsidP="00FC31D0">
      <w:pPr>
        <w:overflowPunct w:val="0"/>
        <w:autoSpaceDE w:val="0"/>
        <w:autoSpaceDN w:val="0"/>
        <w:adjustRightInd w:val="0"/>
        <w:ind w:left="851" w:hanging="284"/>
        <w:textAlignment w:val="baseline"/>
        <w:rPr>
          <w:lang w:eastAsia="en-GB"/>
        </w:rPr>
      </w:pPr>
      <w:r w:rsidRPr="00FC31D0">
        <w:rPr>
          <w:lang w:eastAsia="en-GB"/>
        </w:rPr>
        <w:t>-</w:t>
      </w:r>
      <w:r w:rsidRPr="00FC31D0">
        <w:rPr>
          <w:lang w:eastAsia="en-GB"/>
        </w:rPr>
        <w:tab/>
        <w:t xml:space="preserve">of up to </w:t>
      </w:r>
      <w:r w:rsidRPr="00FC31D0">
        <w:rPr>
          <w:lang w:eastAsia="zh-CN"/>
        </w:rPr>
        <w:t>X2 slot</w:t>
      </w:r>
      <w:r w:rsidRPr="00FC31D0">
        <w:rPr>
          <w:lang w:eastAsia="en-GB"/>
        </w:rPr>
        <w:t xml:space="preserve">, if the active </w:t>
      </w:r>
      <w:r w:rsidRPr="00FC31D0">
        <w:rPr>
          <w:lang w:eastAsia="zh-CN"/>
        </w:rPr>
        <w:t>serving cell</w:t>
      </w:r>
      <w:r w:rsidRPr="00FC31D0">
        <w:rPr>
          <w:lang w:eastAsia="en-GB"/>
        </w:rPr>
        <w:t xml:space="preserve"> </w:t>
      </w:r>
      <w:r w:rsidRPr="00FC31D0">
        <w:rPr>
          <w:lang w:val="en-US" w:eastAsia="en-GB"/>
        </w:rPr>
        <w:t xml:space="preserve">is non-contiguous to </w:t>
      </w:r>
      <w:r w:rsidRPr="00FC31D0">
        <w:rPr>
          <w:lang w:eastAsia="zh-CN"/>
        </w:rPr>
        <w:t xml:space="preserve">the SCell being </w:t>
      </w:r>
      <w:r w:rsidRPr="00FC31D0">
        <w:rPr>
          <w:rFonts w:ascii="Tms Rmn" w:eastAsia="MS Mincho" w:hAnsi="Tms Rmn"/>
          <w:lang w:eastAsia="en-GB"/>
        </w:rPr>
        <w:t>activated or deactivated</w:t>
      </w:r>
      <w:r w:rsidRPr="00FC31D0">
        <w:rPr>
          <w:lang w:val="en-US" w:eastAsia="en-GB"/>
        </w:rPr>
        <w:t xml:space="preserve"> in the same FR1 band</w:t>
      </w:r>
      <w:r w:rsidRPr="00FC31D0">
        <w:rPr>
          <w:lang w:eastAsia="en-GB"/>
        </w:rPr>
        <w:t xml:space="preserve"> and UE is</w:t>
      </w:r>
      <w:r w:rsidRPr="00FC31D0">
        <w:rPr>
          <w:rFonts w:cs="v4.2.0"/>
          <w:lang w:eastAsia="en-GB"/>
        </w:rPr>
        <w:t xml:space="preserve"> capable of </w:t>
      </w:r>
      <w:r w:rsidRPr="00FC31D0">
        <w:rPr>
          <w:rFonts w:cs="v4.2.0"/>
          <w:i/>
          <w:iCs/>
          <w:lang w:eastAsia="en-GB"/>
        </w:rPr>
        <w:t>intraBandNR-CA-non-collocated-r18</w:t>
      </w:r>
      <w:r w:rsidRPr="00FC31D0">
        <w:rPr>
          <w:rFonts w:cs="v4.2.0"/>
          <w:lang w:eastAsia="en-GB"/>
        </w:rPr>
        <w:t xml:space="preserve">] and </w:t>
      </w:r>
      <w:r w:rsidRPr="00FC31D0">
        <w:rPr>
          <w:color w:val="000000"/>
          <w:lang w:eastAsia="en-GB"/>
        </w:rPr>
        <w:t>[</w:t>
      </w:r>
      <w:r w:rsidRPr="00FC31D0">
        <w:rPr>
          <w:rFonts w:eastAsia="Calibri"/>
          <w:bCs/>
          <w:i/>
          <w:color w:val="000000"/>
          <w:lang w:eastAsia="sv-SE"/>
        </w:rPr>
        <w:t>nonCollocatedTypeNR-CA-r18</w:t>
      </w:r>
      <w:r w:rsidRPr="00FC31D0">
        <w:rPr>
          <w:color w:val="000000"/>
          <w:lang w:eastAsia="en-GB"/>
        </w:rPr>
        <w:t xml:space="preserve"> is not provided</w:t>
      </w:r>
      <w:r w:rsidRPr="00FC31D0">
        <w:rPr>
          <w:lang w:eastAsia="en-GB"/>
        </w:rPr>
        <w:t>.</w:t>
      </w:r>
    </w:p>
    <w:p w14:paraId="19B6DBF2" w14:textId="77777777" w:rsidR="00FC31D0" w:rsidRPr="00FC31D0" w:rsidRDefault="00FC31D0" w:rsidP="00FC31D0">
      <w:pPr>
        <w:overflowPunct w:val="0"/>
        <w:autoSpaceDE w:val="0"/>
        <w:autoSpaceDN w:val="0"/>
        <w:adjustRightInd w:val="0"/>
        <w:ind w:left="1135" w:hanging="284"/>
        <w:textAlignment w:val="baseline"/>
        <w:rPr>
          <w:rFonts w:eastAsia="DengXian"/>
          <w:lang w:eastAsia="zh-CN"/>
        </w:rPr>
      </w:pPr>
      <w:r w:rsidRPr="00FC31D0">
        <w:rPr>
          <w:lang w:eastAsia="en-GB"/>
        </w:rPr>
        <w:t xml:space="preserve">Where X2 is specified in </w:t>
      </w:r>
      <w:r w:rsidRPr="00FC31D0">
        <w:rPr>
          <w:lang w:eastAsia="zh-CN"/>
        </w:rPr>
        <w:t>Table 8.2.2.2.2-1.</w:t>
      </w:r>
    </w:p>
    <w:p w14:paraId="17208784" w14:textId="77777777" w:rsidR="00FC31D0" w:rsidRPr="00FC31D0" w:rsidRDefault="00FC31D0" w:rsidP="00FC31D0">
      <w:pPr>
        <w:overflowPunct w:val="0"/>
        <w:autoSpaceDE w:val="0"/>
        <w:autoSpaceDN w:val="0"/>
        <w:adjustRightInd w:val="0"/>
        <w:ind w:left="851" w:hanging="284"/>
        <w:textAlignment w:val="baseline"/>
        <w:rPr>
          <w:lang w:eastAsia="en-GB"/>
        </w:rPr>
      </w:pPr>
      <w:r w:rsidRPr="00FC31D0">
        <w:rPr>
          <w:lang w:eastAsia="en-GB"/>
        </w:rPr>
        <w:t>or</w:t>
      </w:r>
    </w:p>
    <w:p w14:paraId="55FB9A0F" w14:textId="77777777" w:rsidR="00FC31D0" w:rsidRPr="00FC31D0" w:rsidRDefault="00FC31D0" w:rsidP="00FC31D0">
      <w:pPr>
        <w:overflowPunct w:val="0"/>
        <w:autoSpaceDE w:val="0"/>
        <w:autoSpaceDN w:val="0"/>
        <w:adjustRightInd w:val="0"/>
        <w:ind w:left="851" w:hanging="284"/>
        <w:textAlignment w:val="baseline"/>
        <w:rPr>
          <w:lang w:eastAsia="zh-CN"/>
        </w:rPr>
      </w:pPr>
      <w:r w:rsidRPr="00FC31D0">
        <w:rPr>
          <w:lang w:eastAsia="en-GB"/>
        </w:rPr>
        <w:t>-</w:t>
      </w:r>
      <w:r w:rsidRPr="00FC31D0">
        <w:rPr>
          <w:lang w:eastAsia="en-GB"/>
        </w:rPr>
        <w:tab/>
        <w:t xml:space="preserve">of up to the duration shown in Table 8.2.2.2.2-2, if the active </w:t>
      </w:r>
      <w:r w:rsidRPr="00FC31D0">
        <w:rPr>
          <w:lang w:eastAsia="zh-CN"/>
        </w:rPr>
        <w:t>serving cells</w:t>
      </w:r>
      <w:r w:rsidRPr="00FC31D0">
        <w:rPr>
          <w:lang w:eastAsia="en-GB"/>
        </w:rPr>
        <w:t xml:space="preserve"> are </w:t>
      </w:r>
      <w:r w:rsidRPr="00FC31D0">
        <w:rPr>
          <w:lang w:val="en-US" w:eastAsia="en-GB"/>
        </w:rPr>
        <w:t>contiguous to</w:t>
      </w:r>
      <w:r w:rsidRPr="00FC31D0">
        <w:rPr>
          <w:lang w:eastAsia="en-GB"/>
        </w:rPr>
        <w:t xml:space="preserve"> any of the SCells being </w:t>
      </w:r>
      <w:r w:rsidRPr="00FC31D0">
        <w:rPr>
          <w:rFonts w:ascii="Tms Rmn" w:eastAsia="MS Mincho" w:hAnsi="Tms Rmn"/>
          <w:lang w:eastAsia="en-GB"/>
        </w:rPr>
        <w:t>activated or deactivated</w:t>
      </w:r>
      <w:r w:rsidRPr="00FC31D0">
        <w:rPr>
          <w:lang w:val="en-US" w:eastAsia="en-GB"/>
        </w:rPr>
        <w:t xml:space="preserve"> in the same FR1 band</w:t>
      </w:r>
      <w:r w:rsidRPr="00FC31D0">
        <w:rPr>
          <w:lang w:eastAsia="en-GB"/>
        </w:rPr>
        <w:t>, or if the active serving cells are in the same FR1 band as any of the SCells being activated or deactivated and UE is</w:t>
      </w:r>
      <w:r w:rsidRPr="00FC31D0">
        <w:rPr>
          <w:rFonts w:cs="v4.2.0"/>
          <w:lang w:eastAsia="en-GB"/>
        </w:rPr>
        <w:t xml:space="preserve"> not capable of </w:t>
      </w:r>
      <w:r w:rsidRPr="00FC31D0">
        <w:rPr>
          <w:rFonts w:cs="v4.2.0"/>
          <w:i/>
          <w:iCs/>
          <w:lang w:eastAsia="en-GB"/>
        </w:rPr>
        <w:t>intraBandNR-CA-non-collocated-r18</w:t>
      </w:r>
      <w:r w:rsidRPr="00FC31D0">
        <w:rPr>
          <w:rFonts w:cs="v4.2.0"/>
          <w:lang w:eastAsia="en-GB"/>
        </w:rPr>
        <w:t xml:space="preserve"> or UE is capable of </w:t>
      </w:r>
      <w:r w:rsidRPr="00FC31D0">
        <w:rPr>
          <w:rFonts w:cs="v4.2.0"/>
          <w:i/>
          <w:iCs/>
          <w:lang w:eastAsia="en-GB"/>
        </w:rPr>
        <w:t>intraBandNR-CA-non-collocated-r18</w:t>
      </w:r>
      <w:r w:rsidRPr="00FC31D0">
        <w:rPr>
          <w:rFonts w:cs="v4.2.0"/>
          <w:lang w:eastAsia="en-GB"/>
        </w:rPr>
        <w:t xml:space="preserve"> and </w:t>
      </w:r>
      <w:r w:rsidRPr="00FC31D0">
        <w:rPr>
          <w:rFonts w:eastAsia="Calibri"/>
          <w:bCs/>
          <w:i/>
          <w:color w:val="000000"/>
          <w:lang w:eastAsia="sv-SE"/>
        </w:rPr>
        <w:t>nonCollocatedTypeNR-CA-r18</w:t>
      </w:r>
      <w:r w:rsidRPr="00FC31D0">
        <w:rPr>
          <w:color w:val="000000"/>
          <w:lang w:eastAsia="en-GB"/>
        </w:rPr>
        <w:t xml:space="preserve"> is provided</w:t>
      </w:r>
      <w:r w:rsidRPr="00FC31D0">
        <w:rPr>
          <w:lang w:eastAsia="en-GB"/>
        </w:rPr>
        <w:t xml:space="preserve">, </w:t>
      </w:r>
      <w:r w:rsidRPr="00FC31D0">
        <w:rPr>
          <w:rFonts w:ascii="Tms Rmn" w:eastAsia="MS Mincho" w:hAnsi="Tms Rmn"/>
          <w:lang w:eastAsia="en-GB"/>
        </w:rPr>
        <w:t xml:space="preserve">provided </w:t>
      </w:r>
      <w:r w:rsidRPr="00FC31D0">
        <w:rPr>
          <w:lang w:eastAsia="zh-CN"/>
        </w:rPr>
        <w:t xml:space="preserve">the cell specific reference signals from the </w:t>
      </w:r>
      <w:r w:rsidRPr="00FC31D0">
        <w:rPr>
          <w:lang w:eastAsia="en-GB"/>
        </w:rPr>
        <w:t>active serving cells</w:t>
      </w:r>
      <w:r w:rsidRPr="00FC31D0">
        <w:rPr>
          <w:lang w:eastAsia="zh-CN"/>
        </w:rPr>
        <w:t xml:space="preserve"> and the SCells being </w:t>
      </w:r>
      <w:r w:rsidRPr="00FC31D0">
        <w:rPr>
          <w:lang w:eastAsia="en-GB"/>
        </w:rPr>
        <w:t>activated or deactivated</w:t>
      </w:r>
      <w:r w:rsidRPr="00FC31D0">
        <w:rPr>
          <w:lang w:eastAsia="zh-CN"/>
        </w:rPr>
        <w:t xml:space="preserve"> are available in the same slot</w:t>
      </w:r>
      <w:r w:rsidRPr="00FC31D0">
        <w:rPr>
          <w:lang w:eastAsia="en-GB"/>
        </w:rPr>
        <w:t>.</w:t>
      </w:r>
    </w:p>
    <w:p w14:paraId="305219C0" w14:textId="77777777" w:rsidR="00FC31D0" w:rsidRPr="00FC31D0" w:rsidRDefault="00FC31D0" w:rsidP="00FC31D0">
      <w:pPr>
        <w:overflowPunct w:val="0"/>
        <w:autoSpaceDE w:val="0"/>
        <w:autoSpaceDN w:val="0"/>
        <w:adjustRightInd w:val="0"/>
        <w:ind w:left="851" w:hanging="284"/>
        <w:textAlignment w:val="baseline"/>
        <w:rPr>
          <w:lang w:eastAsia="en-GB"/>
        </w:rPr>
      </w:pPr>
      <w:r w:rsidRPr="00FC31D0">
        <w:rPr>
          <w:lang w:eastAsia="en-GB"/>
        </w:rPr>
        <w:t>-</w:t>
      </w:r>
      <w:r w:rsidRPr="00FC31D0">
        <w:rPr>
          <w:lang w:eastAsia="en-GB"/>
        </w:rPr>
        <w:tab/>
        <w:t>of up to the duration shown in Table 8.2.2.2.2-2, if the active serving cells are in the same FR2 band as any of the SCells being activated or deactivated</w:t>
      </w:r>
      <w:r w:rsidRPr="00FC31D0">
        <w:rPr>
          <w:rFonts w:ascii="Tms Rmn" w:eastAsia="MS Mincho" w:hAnsi="Tms Rmn"/>
          <w:lang w:eastAsia="en-GB"/>
        </w:rPr>
        <w:t xml:space="preserve"> provided </w:t>
      </w:r>
      <w:r w:rsidRPr="00FC31D0">
        <w:rPr>
          <w:lang w:eastAsia="zh-CN"/>
        </w:rPr>
        <w:t xml:space="preserve">the cell specific reference signals from the </w:t>
      </w:r>
      <w:r w:rsidRPr="00FC31D0">
        <w:rPr>
          <w:lang w:eastAsia="en-GB"/>
        </w:rPr>
        <w:t>active serving cells</w:t>
      </w:r>
      <w:r w:rsidRPr="00FC31D0">
        <w:rPr>
          <w:lang w:eastAsia="zh-CN"/>
        </w:rPr>
        <w:t xml:space="preserve"> and the SCells being </w:t>
      </w:r>
      <w:r w:rsidRPr="00FC31D0">
        <w:rPr>
          <w:lang w:eastAsia="en-GB"/>
        </w:rPr>
        <w:t>activated or deactivated</w:t>
      </w:r>
      <w:r w:rsidRPr="00FC31D0">
        <w:rPr>
          <w:lang w:eastAsia="zh-CN"/>
        </w:rPr>
        <w:t xml:space="preserve"> are available in the same slot</w:t>
      </w:r>
      <w:r w:rsidRPr="00FC31D0">
        <w:rPr>
          <w:lang w:eastAsia="en-GB"/>
        </w:rPr>
        <w:t>.</w:t>
      </w:r>
    </w:p>
    <w:p w14:paraId="58B2AE98" w14:textId="77777777" w:rsidR="00FC31D0" w:rsidRPr="00FC31D0" w:rsidRDefault="00FC31D0" w:rsidP="00FC31D0">
      <w:pPr>
        <w:keepNext/>
        <w:keepLines/>
        <w:overflowPunct w:val="0"/>
        <w:autoSpaceDE w:val="0"/>
        <w:autoSpaceDN w:val="0"/>
        <w:adjustRightInd w:val="0"/>
        <w:spacing w:before="60"/>
        <w:jc w:val="center"/>
        <w:textAlignment w:val="baseline"/>
        <w:rPr>
          <w:rFonts w:ascii="Arial" w:hAnsi="Arial"/>
          <w:b/>
          <w:lang w:eastAsia="en-GB"/>
        </w:rPr>
      </w:pPr>
      <w:r w:rsidRPr="00FC31D0">
        <w:rPr>
          <w:rFonts w:ascii="Arial" w:hAnsi="Arial"/>
          <w:b/>
          <w:lang w:eastAsia="en-GB"/>
        </w:rPr>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C31D0" w:rsidRPr="00FC31D0" w14:paraId="64FF3174" w14:textId="77777777" w:rsidTr="00F413A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E0E0DF"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b/>
                <w:sz w:val="18"/>
                <w:lang w:eastAsia="ko-KR"/>
              </w:rPr>
            </w:pPr>
            <w:r w:rsidRPr="00FC31D0">
              <w:rPr>
                <w:rFonts w:ascii="Arial" w:hAnsi="Arial"/>
                <w:b/>
                <w:noProof/>
                <w:sz w:val="18"/>
                <w:lang w:val="en-US" w:eastAsia="zh-CN"/>
              </w:rPr>
              <w:drawing>
                <wp:inline distT="0" distB="0" distL="0" distR="0" wp14:anchorId="6D62103C" wp14:editId="6615C934">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31FBB2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b/>
                <w:sz w:val="18"/>
                <w:lang w:eastAsia="ko-KR"/>
              </w:rPr>
            </w:pPr>
            <w:r w:rsidRPr="00FC31D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35CAA55"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b/>
                <w:sz w:val="18"/>
                <w:lang w:eastAsia="ko-KR"/>
              </w:rPr>
            </w:pPr>
            <w:r w:rsidRPr="00FC31D0">
              <w:rPr>
                <w:rFonts w:ascii="Arial" w:hAnsi="Arial"/>
                <w:b/>
                <w:sz w:val="18"/>
                <w:lang w:eastAsia="ko-KR"/>
              </w:rPr>
              <w:t>Interruption length X2 (slots)</w:t>
            </w:r>
          </w:p>
        </w:tc>
      </w:tr>
      <w:tr w:rsidR="00FC31D0" w:rsidRPr="00FC31D0" w14:paraId="36A74460" w14:textId="77777777" w:rsidTr="00F413A1">
        <w:trPr>
          <w:jc w:val="center"/>
        </w:trPr>
        <w:tc>
          <w:tcPr>
            <w:tcW w:w="649" w:type="dxa"/>
            <w:tcBorders>
              <w:top w:val="single" w:sz="4" w:space="0" w:color="auto"/>
              <w:left w:val="single" w:sz="4" w:space="0" w:color="auto"/>
              <w:bottom w:val="single" w:sz="4" w:space="0" w:color="auto"/>
              <w:right w:val="single" w:sz="4" w:space="0" w:color="auto"/>
            </w:tcBorders>
            <w:hideMark/>
          </w:tcPr>
          <w:p w14:paraId="2D192049"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7F84EA3"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BED8CF2"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344EF8F"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hAnsi="Arial"/>
                <w:sz w:val="18"/>
                <w:szCs w:val="18"/>
                <w:lang w:eastAsia="ko-KR"/>
              </w:rPr>
              <w:t xml:space="preserve">1 </w:t>
            </w:r>
          </w:p>
        </w:tc>
      </w:tr>
      <w:tr w:rsidR="00FC31D0" w:rsidRPr="00FC31D0" w14:paraId="2FFCD5D4" w14:textId="77777777" w:rsidTr="00F413A1">
        <w:trPr>
          <w:jc w:val="center"/>
        </w:trPr>
        <w:tc>
          <w:tcPr>
            <w:tcW w:w="649" w:type="dxa"/>
            <w:tcBorders>
              <w:top w:val="single" w:sz="4" w:space="0" w:color="auto"/>
              <w:left w:val="single" w:sz="4" w:space="0" w:color="auto"/>
              <w:bottom w:val="single" w:sz="4" w:space="0" w:color="auto"/>
              <w:right w:val="single" w:sz="4" w:space="0" w:color="auto"/>
            </w:tcBorders>
            <w:hideMark/>
          </w:tcPr>
          <w:p w14:paraId="49F6E16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F33088A"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3DB45D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E13FDD0"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hAnsi="Arial"/>
                <w:sz w:val="18"/>
                <w:szCs w:val="18"/>
                <w:lang w:eastAsia="ko-KR"/>
              </w:rPr>
              <w:t xml:space="preserve">1 </w:t>
            </w:r>
          </w:p>
        </w:tc>
      </w:tr>
      <w:tr w:rsidR="00FC31D0" w:rsidRPr="00FC31D0" w14:paraId="7794951F" w14:textId="77777777" w:rsidTr="00F413A1">
        <w:trPr>
          <w:jc w:val="center"/>
        </w:trPr>
        <w:tc>
          <w:tcPr>
            <w:tcW w:w="649" w:type="dxa"/>
            <w:tcBorders>
              <w:top w:val="single" w:sz="4" w:space="0" w:color="auto"/>
              <w:left w:val="single" w:sz="4" w:space="0" w:color="auto"/>
              <w:bottom w:val="nil"/>
              <w:right w:val="single" w:sz="4" w:space="0" w:color="auto"/>
            </w:tcBorders>
            <w:hideMark/>
          </w:tcPr>
          <w:p w14:paraId="11A3E183"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570F1A9B"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97C991A"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zh-CN"/>
              </w:rPr>
            </w:pPr>
            <w:r w:rsidRPr="00FC31D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C0A70C2"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hAnsi="Arial"/>
                <w:sz w:val="18"/>
                <w:szCs w:val="18"/>
                <w:lang w:eastAsia="ko-KR"/>
              </w:rPr>
              <w:t xml:space="preserve">2 </w:t>
            </w:r>
          </w:p>
        </w:tc>
      </w:tr>
      <w:tr w:rsidR="00FC31D0" w:rsidRPr="00FC31D0" w14:paraId="6509B161" w14:textId="77777777" w:rsidTr="00F413A1">
        <w:trPr>
          <w:jc w:val="center"/>
        </w:trPr>
        <w:tc>
          <w:tcPr>
            <w:tcW w:w="0" w:type="auto"/>
            <w:tcBorders>
              <w:top w:val="nil"/>
              <w:left w:val="single" w:sz="4" w:space="0" w:color="auto"/>
              <w:bottom w:val="single" w:sz="4" w:space="0" w:color="auto"/>
              <w:right w:val="single" w:sz="4" w:space="0" w:color="auto"/>
            </w:tcBorders>
            <w:vAlign w:val="center"/>
            <w:hideMark/>
          </w:tcPr>
          <w:p w14:paraId="1A29AD84"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BF2601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C5E3D76"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zh-CN"/>
              </w:rPr>
            </w:pPr>
            <w:r w:rsidRPr="00FC31D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668942F"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hAnsi="Arial"/>
                <w:sz w:val="18"/>
                <w:szCs w:val="18"/>
                <w:lang w:eastAsia="ko-KR"/>
              </w:rPr>
              <w:t>3</w:t>
            </w:r>
          </w:p>
        </w:tc>
      </w:tr>
      <w:tr w:rsidR="00FC31D0" w:rsidRPr="00FC31D0" w14:paraId="2D88B611" w14:textId="77777777" w:rsidTr="00F413A1">
        <w:trPr>
          <w:jc w:val="center"/>
        </w:trPr>
        <w:tc>
          <w:tcPr>
            <w:tcW w:w="649" w:type="dxa"/>
            <w:tcBorders>
              <w:top w:val="single" w:sz="4" w:space="0" w:color="auto"/>
              <w:left w:val="single" w:sz="4" w:space="0" w:color="auto"/>
              <w:bottom w:val="nil"/>
              <w:right w:val="single" w:sz="4" w:space="0" w:color="auto"/>
            </w:tcBorders>
            <w:hideMark/>
          </w:tcPr>
          <w:p w14:paraId="3FE6BC11"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11C9AC40"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0E1BF16"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zh-CN"/>
              </w:rPr>
            </w:pPr>
            <w:r w:rsidRPr="00FC31D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F6C6C6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hAnsi="Arial"/>
                <w:sz w:val="18"/>
                <w:szCs w:val="18"/>
                <w:lang w:eastAsia="ko-KR"/>
              </w:rPr>
              <w:t xml:space="preserve">4 </w:t>
            </w:r>
          </w:p>
        </w:tc>
      </w:tr>
      <w:tr w:rsidR="00FC31D0" w:rsidRPr="00FC31D0" w14:paraId="5AEC60B3" w14:textId="77777777" w:rsidTr="00F413A1">
        <w:trPr>
          <w:jc w:val="center"/>
        </w:trPr>
        <w:tc>
          <w:tcPr>
            <w:tcW w:w="0" w:type="auto"/>
            <w:tcBorders>
              <w:top w:val="nil"/>
              <w:left w:val="single" w:sz="4" w:space="0" w:color="auto"/>
              <w:bottom w:val="single" w:sz="4" w:space="0" w:color="auto"/>
              <w:right w:val="single" w:sz="4" w:space="0" w:color="auto"/>
            </w:tcBorders>
            <w:vAlign w:val="center"/>
            <w:hideMark/>
          </w:tcPr>
          <w:p w14:paraId="70BD8429"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31841ED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4A0FBCC"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zh-CN"/>
              </w:rPr>
            </w:pPr>
            <w:r w:rsidRPr="00FC31D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EE89016"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hAnsi="Arial"/>
                <w:sz w:val="18"/>
                <w:szCs w:val="18"/>
                <w:lang w:eastAsia="ko-KR"/>
              </w:rPr>
              <w:t xml:space="preserve">5 </w:t>
            </w:r>
          </w:p>
        </w:tc>
      </w:tr>
      <w:tr w:rsidR="00FC31D0" w:rsidRPr="00FC31D0" w14:paraId="1BEDC395" w14:textId="77777777" w:rsidTr="00F413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46A285"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65D5ACF1"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DengXian" w:hAnsi="Arial" w:hint="eastAsia"/>
                <w:sz w:val="18"/>
                <w:lang w:eastAsia="zh-CN"/>
              </w:rPr>
              <w:t>0</w:t>
            </w:r>
            <w:r w:rsidRPr="00FC31D0">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51589794"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zh-CN"/>
              </w:rPr>
            </w:pPr>
            <w:r w:rsidRPr="00FC31D0">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4EBBF689"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eastAsia="Malgun Gothic" w:hAnsi="Arial"/>
                <w:sz w:val="18"/>
                <w:lang w:eastAsia="zh-CN"/>
              </w:rPr>
              <w:t>17</w:t>
            </w:r>
          </w:p>
        </w:tc>
      </w:tr>
      <w:tr w:rsidR="00FC31D0" w:rsidRPr="00FC31D0" w14:paraId="2660C278" w14:textId="77777777" w:rsidTr="00F413A1">
        <w:trPr>
          <w:jc w:val="center"/>
        </w:trPr>
        <w:tc>
          <w:tcPr>
            <w:tcW w:w="0" w:type="auto"/>
            <w:tcBorders>
              <w:top w:val="nil"/>
              <w:left w:val="single" w:sz="4" w:space="0" w:color="auto"/>
              <w:bottom w:val="single" w:sz="4" w:space="0" w:color="auto"/>
              <w:right w:val="single" w:sz="4" w:space="0" w:color="auto"/>
            </w:tcBorders>
            <w:vAlign w:val="center"/>
          </w:tcPr>
          <w:p w14:paraId="0B74EE7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1FEE1691"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DengXian" w:hAnsi="Arial" w:hint="eastAsia"/>
                <w:sz w:val="18"/>
                <w:lang w:eastAsia="zh-CN"/>
              </w:rPr>
              <w:t>0</w:t>
            </w:r>
            <w:r w:rsidRPr="00FC31D0">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0BE47466"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zh-CN"/>
              </w:rPr>
            </w:pPr>
            <w:r w:rsidRPr="00FC31D0">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5652179D"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szCs w:val="18"/>
                <w:lang w:eastAsia="ko-KR"/>
              </w:rPr>
            </w:pPr>
            <w:r w:rsidRPr="00FC31D0">
              <w:rPr>
                <w:rFonts w:ascii="Arial" w:eastAsia="Malgun Gothic" w:hAnsi="Arial" w:hint="eastAsia"/>
                <w:sz w:val="18"/>
                <w:lang w:eastAsia="zh-CN"/>
              </w:rPr>
              <w:t>3</w:t>
            </w:r>
            <w:r w:rsidRPr="00FC31D0">
              <w:rPr>
                <w:rFonts w:ascii="Arial" w:eastAsia="Malgun Gothic" w:hAnsi="Arial"/>
                <w:sz w:val="18"/>
                <w:lang w:eastAsia="zh-CN"/>
              </w:rPr>
              <w:t>3</w:t>
            </w:r>
          </w:p>
        </w:tc>
      </w:tr>
    </w:tbl>
    <w:p w14:paraId="691146AA" w14:textId="77777777" w:rsidR="00FC31D0" w:rsidRPr="00FC31D0" w:rsidRDefault="00FC31D0" w:rsidP="00FC31D0">
      <w:pPr>
        <w:overflowPunct w:val="0"/>
        <w:autoSpaceDE w:val="0"/>
        <w:autoSpaceDN w:val="0"/>
        <w:adjustRightInd w:val="0"/>
        <w:textAlignment w:val="baseline"/>
        <w:rPr>
          <w:lang w:eastAsia="en-GB"/>
        </w:rPr>
      </w:pPr>
    </w:p>
    <w:p w14:paraId="56D0D620" w14:textId="77777777" w:rsidR="00FC31D0" w:rsidRPr="00FC31D0" w:rsidRDefault="00FC31D0" w:rsidP="00FC31D0">
      <w:pPr>
        <w:keepNext/>
        <w:keepLines/>
        <w:overflowPunct w:val="0"/>
        <w:autoSpaceDE w:val="0"/>
        <w:autoSpaceDN w:val="0"/>
        <w:adjustRightInd w:val="0"/>
        <w:spacing w:before="60"/>
        <w:jc w:val="center"/>
        <w:textAlignment w:val="baseline"/>
        <w:rPr>
          <w:rFonts w:ascii="Arial" w:hAnsi="Arial"/>
          <w:b/>
          <w:lang w:eastAsia="en-GB"/>
        </w:rPr>
      </w:pPr>
      <w:r w:rsidRPr="00FC31D0">
        <w:rPr>
          <w:rFonts w:ascii="Arial" w:hAnsi="Arial"/>
          <w:b/>
          <w:lang w:eastAsia="en-G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4978"/>
      </w:tblGrid>
      <w:tr w:rsidR="00FC31D0" w:rsidRPr="00FC31D0" w14:paraId="6E6D6EB6" w14:textId="77777777" w:rsidTr="00FC31D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4B378D2"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b/>
                <w:sz w:val="18"/>
                <w:lang w:eastAsia="ko-KR"/>
              </w:rPr>
            </w:pPr>
            <w:r w:rsidRPr="00FC31D0">
              <w:rPr>
                <w:rFonts w:ascii="Arial" w:hAnsi="Arial"/>
                <w:b/>
                <w:noProof/>
                <w:sz w:val="18"/>
                <w:lang w:val="en-US" w:eastAsia="zh-CN"/>
              </w:rPr>
              <w:drawing>
                <wp:inline distT="0" distB="0" distL="0" distR="0" wp14:anchorId="6CD4B005" wp14:editId="3671B1BE">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42ED90C"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b/>
                <w:sz w:val="18"/>
                <w:lang w:eastAsia="ko-KR"/>
              </w:rPr>
            </w:pPr>
            <w:r w:rsidRPr="00FC31D0">
              <w:rPr>
                <w:rFonts w:ascii="Arial" w:hAnsi="Arial"/>
                <w:b/>
                <w:sz w:val="18"/>
                <w:lang w:eastAsia="ko-KR"/>
              </w:rPr>
              <w:t>NR Slot length (ms)</w:t>
            </w:r>
          </w:p>
        </w:tc>
        <w:tc>
          <w:tcPr>
            <w:tcW w:w="4978" w:type="dxa"/>
            <w:tcBorders>
              <w:top w:val="single" w:sz="4" w:space="0" w:color="auto"/>
              <w:left w:val="single" w:sz="4" w:space="0" w:color="auto"/>
              <w:bottom w:val="single" w:sz="4" w:space="0" w:color="auto"/>
              <w:right w:val="single" w:sz="4" w:space="0" w:color="auto"/>
            </w:tcBorders>
            <w:hideMark/>
          </w:tcPr>
          <w:p w14:paraId="64496325"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b/>
                <w:sz w:val="18"/>
                <w:lang w:eastAsia="zh-CN"/>
              </w:rPr>
            </w:pPr>
            <w:r w:rsidRPr="00FC31D0">
              <w:rPr>
                <w:rFonts w:ascii="Arial" w:hAnsi="Arial"/>
                <w:b/>
                <w:sz w:val="18"/>
                <w:lang w:eastAsia="ko-KR"/>
              </w:rPr>
              <w:t>Interruption length (slots)</w:t>
            </w:r>
          </w:p>
        </w:tc>
      </w:tr>
      <w:tr w:rsidR="00FC31D0" w:rsidRPr="00FC31D0" w14:paraId="134F7221" w14:textId="77777777" w:rsidTr="00FC31D0">
        <w:trPr>
          <w:jc w:val="center"/>
        </w:trPr>
        <w:tc>
          <w:tcPr>
            <w:tcW w:w="1044" w:type="dxa"/>
            <w:tcBorders>
              <w:top w:val="single" w:sz="4" w:space="0" w:color="auto"/>
              <w:left w:val="single" w:sz="4" w:space="0" w:color="auto"/>
              <w:bottom w:val="single" w:sz="4" w:space="0" w:color="auto"/>
              <w:right w:val="single" w:sz="4" w:space="0" w:color="auto"/>
            </w:tcBorders>
            <w:hideMark/>
          </w:tcPr>
          <w:p w14:paraId="773D2803"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034EA83"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1</w:t>
            </w:r>
          </w:p>
        </w:tc>
        <w:tc>
          <w:tcPr>
            <w:tcW w:w="4978" w:type="dxa"/>
            <w:tcBorders>
              <w:top w:val="single" w:sz="4" w:space="0" w:color="auto"/>
              <w:left w:val="single" w:sz="4" w:space="0" w:color="auto"/>
              <w:bottom w:val="single" w:sz="4" w:space="0" w:color="auto"/>
              <w:right w:val="single" w:sz="4" w:space="0" w:color="auto"/>
            </w:tcBorders>
            <w:hideMark/>
          </w:tcPr>
          <w:p w14:paraId="09155AF7"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 xml:space="preserve">1 + </w:t>
            </w:r>
            <w:r w:rsidRPr="00FC31D0">
              <w:rPr>
                <w:rFonts w:ascii="Arial" w:hAnsi="Arial" w:cs="Arial"/>
                <w:sz w:val="18"/>
                <w:szCs w:val="18"/>
                <w:lang w:eastAsia="zh-CN"/>
              </w:rPr>
              <w:t>T</w:t>
            </w:r>
            <w:r w:rsidRPr="00FC31D0">
              <w:rPr>
                <w:rFonts w:ascii="Arial" w:hAnsi="Arial" w:cs="Arial"/>
                <w:sz w:val="18"/>
                <w:szCs w:val="18"/>
                <w:vertAlign w:val="subscript"/>
                <w:lang w:eastAsia="zh-CN"/>
              </w:rPr>
              <w:t>SMTC_duration</w:t>
            </w:r>
            <w:r w:rsidRPr="00FC31D0">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C31D0" w:rsidRPr="00FC31D0" w14:paraId="5BFE7D1B" w14:textId="77777777" w:rsidTr="00FC31D0">
        <w:trPr>
          <w:jc w:val="center"/>
        </w:trPr>
        <w:tc>
          <w:tcPr>
            <w:tcW w:w="1044" w:type="dxa"/>
            <w:tcBorders>
              <w:top w:val="single" w:sz="4" w:space="0" w:color="auto"/>
              <w:left w:val="single" w:sz="4" w:space="0" w:color="auto"/>
              <w:bottom w:val="single" w:sz="4" w:space="0" w:color="auto"/>
              <w:right w:val="single" w:sz="4" w:space="0" w:color="auto"/>
            </w:tcBorders>
            <w:hideMark/>
          </w:tcPr>
          <w:p w14:paraId="69DA06E9"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C480CAB"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0.5</w:t>
            </w:r>
          </w:p>
        </w:tc>
        <w:tc>
          <w:tcPr>
            <w:tcW w:w="4978" w:type="dxa"/>
            <w:tcBorders>
              <w:top w:val="single" w:sz="4" w:space="0" w:color="auto"/>
              <w:left w:val="single" w:sz="4" w:space="0" w:color="auto"/>
              <w:bottom w:val="single" w:sz="4" w:space="0" w:color="auto"/>
              <w:right w:val="single" w:sz="4" w:space="0" w:color="auto"/>
            </w:tcBorders>
            <w:hideMark/>
          </w:tcPr>
          <w:p w14:paraId="231AF38F"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 xml:space="preserve">1 + </w:t>
            </w:r>
            <w:r w:rsidRPr="00FC31D0">
              <w:rPr>
                <w:rFonts w:ascii="Arial" w:hAnsi="Arial" w:cs="Arial"/>
                <w:sz w:val="18"/>
                <w:szCs w:val="18"/>
                <w:lang w:eastAsia="zh-CN"/>
              </w:rPr>
              <w:t>T</w:t>
            </w:r>
            <w:r w:rsidRPr="00FC31D0">
              <w:rPr>
                <w:rFonts w:ascii="Arial" w:hAnsi="Arial" w:cs="Arial"/>
                <w:sz w:val="18"/>
                <w:szCs w:val="18"/>
                <w:vertAlign w:val="subscript"/>
                <w:lang w:eastAsia="zh-CN"/>
              </w:rPr>
              <w:t>SMTC_duration</w:t>
            </w:r>
            <w:r w:rsidRPr="00FC31D0">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C31D0" w:rsidRPr="00FC31D0" w14:paraId="38939C88" w14:textId="77777777" w:rsidTr="00FC31D0">
        <w:trPr>
          <w:jc w:val="center"/>
        </w:trPr>
        <w:tc>
          <w:tcPr>
            <w:tcW w:w="1044" w:type="dxa"/>
            <w:tcBorders>
              <w:top w:val="single" w:sz="4" w:space="0" w:color="auto"/>
              <w:left w:val="single" w:sz="4" w:space="0" w:color="auto"/>
              <w:bottom w:val="single" w:sz="4" w:space="0" w:color="auto"/>
              <w:right w:val="single" w:sz="4" w:space="0" w:color="auto"/>
            </w:tcBorders>
            <w:hideMark/>
          </w:tcPr>
          <w:p w14:paraId="4D124B93"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1EA2D47"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0.25</w:t>
            </w:r>
          </w:p>
        </w:tc>
        <w:tc>
          <w:tcPr>
            <w:tcW w:w="4978" w:type="dxa"/>
            <w:tcBorders>
              <w:top w:val="single" w:sz="4" w:space="0" w:color="auto"/>
              <w:left w:val="single" w:sz="4" w:space="0" w:color="auto"/>
              <w:bottom w:val="single" w:sz="4" w:space="0" w:color="auto"/>
              <w:right w:val="single" w:sz="4" w:space="0" w:color="auto"/>
            </w:tcBorders>
            <w:hideMark/>
          </w:tcPr>
          <w:p w14:paraId="1FD7E5B2"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 xml:space="preserve">2 + </w:t>
            </w:r>
            <w:r w:rsidRPr="00FC31D0">
              <w:rPr>
                <w:rFonts w:ascii="Arial" w:hAnsi="Arial" w:cs="Arial"/>
                <w:sz w:val="18"/>
                <w:szCs w:val="18"/>
                <w:lang w:eastAsia="zh-CN"/>
              </w:rPr>
              <w:t>T</w:t>
            </w:r>
            <w:r w:rsidRPr="00FC31D0">
              <w:rPr>
                <w:rFonts w:ascii="Arial" w:hAnsi="Arial" w:cs="Arial"/>
                <w:sz w:val="18"/>
                <w:szCs w:val="18"/>
                <w:vertAlign w:val="subscript"/>
                <w:lang w:eastAsia="zh-CN"/>
              </w:rPr>
              <w:t>SMTC_duration</w:t>
            </w:r>
            <w:r w:rsidRPr="00FC31D0">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C31D0" w:rsidRPr="00FC31D0" w14:paraId="3633292D" w14:textId="77777777" w:rsidTr="00FC31D0">
        <w:trPr>
          <w:jc w:val="center"/>
        </w:trPr>
        <w:tc>
          <w:tcPr>
            <w:tcW w:w="1044" w:type="dxa"/>
            <w:tcBorders>
              <w:top w:val="single" w:sz="4" w:space="0" w:color="auto"/>
              <w:left w:val="single" w:sz="4" w:space="0" w:color="auto"/>
              <w:bottom w:val="single" w:sz="4" w:space="0" w:color="auto"/>
              <w:right w:val="single" w:sz="4" w:space="0" w:color="auto"/>
            </w:tcBorders>
            <w:hideMark/>
          </w:tcPr>
          <w:p w14:paraId="11E8D018"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B83F586"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hAnsi="Arial"/>
                <w:sz w:val="18"/>
                <w:lang w:eastAsia="ko-KR"/>
              </w:rPr>
              <w:t>0.125</w:t>
            </w:r>
          </w:p>
        </w:tc>
        <w:tc>
          <w:tcPr>
            <w:tcW w:w="4978" w:type="dxa"/>
            <w:tcBorders>
              <w:top w:val="single" w:sz="4" w:space="0" w:color="auto"/>
              <w:left w:val="single" w:sz="4" w:space="0" w:color="auto"/>
              <w:bottom w:val="single" w:sz="4" w:space="0" w:color="auto"/>
              <w:right w:val="single" w:sz="4" w:space="0" w:color="auto"/>
            </w:tcBorders>
            <w:hideMark/>
          </w:tcPr>
          <w:p w14:paraId="006ED021"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zh-CN"/>
              </w:rPr>
            </w:pPr>
            <w:r w:rsidRPr="00FC31D0">
              <w:rPr>
                <w:rFonts w:ascii="Arial" w:hAnsi="Arial"/>
                <w:sz w:val="18"/>
                <w:lang w:eastAsia="ko-KR"/>
              </w:rPr>
              <w:t xml:space="preserve">4 + </w:t>
            </w:r>
            <w:r w:rsidRPr="00FC31D0">
              <w:rPr>
                <w:rFonts w:ascii="Arial" w:hAnsi="Arial" w:cs="Arial"/>
                <w:sz w:val="18"/>
                <w:szCs w:val="18"/>
                <w:lang w:eastAsia="zh-CN"/>
              </w:rPr>
              <w:t>T</w:t>
            </w:r>
            <w:r w:rsidRPr="00FC31D0">
              <w:rPr>
                <w:rFonts w:ascii="Arial" w:hAnsi="Arial" w:cs="Arial"/>
                <w:sz w:val="18"/>
                <w:szCs w:val="18"/>
                <w:vertAlign w:val="subscript"/>
                <w:lang w:eastAsia="zh-CN"/>
              </w:rPr>
              <w:t>SMTC_duration</w:t>
            </w:r>
            <w:r w:rsidRPr="00FC31D0">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FC31D0" w:rsidRPr="00FC31D0" w14:paraId="3611269B" w14:textId="77777777" w:rsidTr="00FC31D0">
        <w:trPr>
          <w:jc w:val="center"/>
        </w:trPr>
        <w:tc>
          <w:tcPr>
            <w:tcW w:w="1044" w:type="dxa"/>
            <w:tcBorders>
              <w:top w:val="single" w:sz="4" w:space="0" w:color="auto"/>
              <w:left w:val="single" w:sz="4" w:space="0" w:color="auto"/>
              <w:bottom w:val="single" w:sz="4" w:space="0" w:color="auto"/>
              <w:right w:val="single" w:sz="4" w:space="0" w:color="auto"/>
            </w:tcBorders>
          </w:tcPr>
          <w:p w14:paraId="63BF7D1C"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442F97B4"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hint="eastAsia"/>
                <w:sz w:val="18"/>
                <w:lang w:eastAsia="zh-CN"/>
              </w:rPr>
              <w:t>0</w:t>
            </w:r>
            <w:r w:rsidRPr="00FC31D0">
              <w:rPr>
                <w:rFonts w:ascii="Arial" w:eastAsia="Malgun Gothic" w:hAnsi="Arial"/>
                <w:sz w:val="18"/>
                <w:lang w:eastAsia="zh-CN"/>
              </w:rPr>
              <w:t>.03125</w:t>
            </w:r>
          </w:p>
        </w:tc>
        <w:tc>
          <w:tcPr>
            <w:tcW w:w="4978" w:type="dxa"/>
            <w:tcBorders>
              <w:top w:val="single" w:sz="4" w:space="0" w:color="auto"/>
              <w:left w:val="single" w:sz="4" w:space="0" w:color="auto"/>
              <w:bottom w:val="single" w:sz="4" w:space="0" w:color="auto"/>
              <w:right w:val="single" w:sz="4" w:space="0" w:color="auto"/>
            </w:tcBorders>
          </w:tcPr>
          <w:p w14:paraId="70DBA9E2"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sz w:val="18"/>
                <w:lang w:eastAsia="zh-CN"/>
              </w:rPr>
              <w:t>16+ T</w:t>
            </w:r>
            <w:r w:rsidRPr="00FC31D0">
              <w:rPr>
                <w:rFonts w:ascii="Arial" w:eastAsia="Malgun Gothic" w:hAnsi="Arial"/>
                <w:sz w:val="18"/>
                <w:vertAlign w:val="subscript"/>
                <w:lang w:eastAsia="zh-CN"/>
              </w:rPr>
              <w:t>SMTC_duration</w:t>
            </w:r>
            <w:r w:rsidRPr="00FC31D0">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FC31D0" w:rsidRPr="00FC31D0" w14:paraId="2C9E6D0E" w14:textId="77777777" w:rsidTr="00FC31D0">
        <w:trPr>
          <w:jc w:val="center"/>
        </w:trPr>
        <w:tc>
          <w:tcPr>
            <w:tcW w:w="1044" w:type="dxa"/>
            <w:tcBorders>
              <w:top w:val="single" w:sz="4" w:space="0" w:color="auto"/>
              <w:left w:val="single" w:sz="4" w:space="0" w:color="auto"/>
              <w:bottom w:val="single" w:sz="4" w:space="0" w:color="auto"/>
              <w:right w:val="single" w:sz="4" w:space="0" w:color="auto"/>
            </w:tcBorders>
          </w:tcPr>
          <w:p w14:paraId="4B02EA8A"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9EC8EFE"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hint="eastAsia"/>
                <w:sz w:val="18"/>
                <w:lang w:eastAsia="zh-CN"/>
              </w:rPr>
              <w:t>0</w:t>
            </w:r>
            <w:r w:rsidRPr="00FC31D0">
              <w:rPr>
                <w:rFonts w:ascii="Arial" w:eastAsia="Malgun Gothic" w:hAnsi="Arial"/>
                <w:sz w:val="18"/>
                <w:lang w:eastAsia="zh-CN"/>
              </w:rPr>
              <w:t>.015625</w:t>
            </w:r>
          </w:p>
        </w:tc>
        <w:tc>
          <w:tcPr>
            <w:tcW w:w="4978" w:type="dxa"/>
            <w:tcBorders>
              <w:top w:val="single" w:sz="4" w:space="0" w:color="auto"/>
              <w:left w:val="single" w:sz="4" w:space="0" w:color="auto"/>
              <w:bottom w:val="single" w:sz="4" w:space="0" w:color="auto"/>
              <w:right w:val="single" w:sz="4" w:space="0" w:color="auto"/>
            </w:tcBorders>
          </w:tcPr>
          <w:p w14:paraId="13367E78" w14:textId="77777777" w:rsidR="00FC31D0" w:rsidRPr="00FC31D0" w:rsidRDefault="00FC31D0" w:rsidP="00FC31D0">
            <w:pPr>
              <w:keepNext/>
              <w:keepLines/>
              <w:overflowPunct w:val="0"/>
              <w:autoSpaceDE w:val="0"/>
              <w:autoSpaceDN w:val="0"/>
              <w:adjustRightInd w:val="0"/>
              <w:spacing w:after="0"/>
              <w:jc w:val="center"/>
              <w:textAlignment w:val="baseline"/>
              <w:rPr>
                <w:rFonts w:ascii="Arial" w:hAnsi="Arial"/>
                <w:sz w:val="18"/>
                <w:lang w:eastAsia="ko-KR"/>
              </w:rPr>
            </w:pPr>
            <w:r w:rsidRPr="00FC31D0">
              <w:rPr>
                <w:rFonts w:ascii="Arial" w:eastAsia="Malgun Gothic" w:hAnsi="Arial"/>
                <w:sz w:val="18"/>
                <w:lang w:eastAsia="zh-CN"/>
              </w:rPr>
              <w:t>32+ T</w:t>
            </w:r>
            <w:r w:rsidRPr="00FC31D0">
              <w:rPr>
                <w:rFonts w:ascii="Arial" w:eastAsia="Malgun Gothic" w:hAnsi="Arial"/>
                <w:sz w:val="18"/>
                <w:vertAlign w:val="subscript"/>
                <w:lang w:eastAsia="zh-CN"/>
              </w:rPr>
              <w:t>SMTC_duration</w:t>
            </w:r>
            <w:r w:rsidRPr="00FC31D0">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FC31D0" w:rsidRPr="00FC31D0" w14:paraId="64D21BFC" w14:textId="77777777" w:rsidTr="00FC31D0">
        <w:trPr>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4CA730C" w14:textId="77777777" w:rsidR="00FC31D0" w:rsidRPr="00FC31D0" w:rsidRDefault="00FC31D0" w:rsidP="00FC31D0">
            <w:pPr>
              <w:keepNext/>
              <w:keepLines/>
              <w:overflowPunct w:val="0"/>
              <w:autoSpaceDE w:val="0"/>
              <w:autoSpaceDN w:val="0"/>
              <w:adjustRightInd w:val="0"/>
              <w:spacing w:after="0"/>
              <w:ind w:left="851" w:hanging="851"/>
              <w:textAlignment w:val="baseline"/>
              <w:rPr>
                <w:rFonts w:ascii="Arial" w:hAnsi="Arial"/>
                <w:sz w:val="18"/>
                <w:lang w:eastAsia="zh-CN"/>
              </w:rPr>
            </w:pPr>
            <w:r w:rsidRPr="00FC31D0">
              <w:rPr>
                <w:rFonts w:ascii="Arial" w:hAnsi="Arial"/>
                <w:sz w:val="18"/>
                <w:lang w:eastAsia="ko-KR"/>
              </w:rPr>
              <w:t>NOTE 1:</w:t>
            </w:r>
            <w:r w:rsidRPr="00FC31D0">
              <w:rPr>
                <w:rFonts w:ascii="Arial" w:hAnsi="Arial"/>
                <w:sz w:val="18"/>
                <w:lang w:eastAsia="ko-KR"/>
              </w:rPr>
              <w:tab/>
            </w:r>
            <w:r w:rsidRPr="00FC31D0">
              <w:rPr>
                <w:rFonts w:ascii="Arial" w:hAnsi="Arial"/>
                <w:sz w:val="18"/>
                <w:lang w:eastAsia="zh-CN"/>
              </w:rPr>
              <w:t>T</w:t>
            </w:r>
            <w:r w:rsidRPr="00FC31D0">
              <w:rPr>
                <w:rFonts w:ascii="Arial" w:hAnsi="Arial"/>
                <w:sz w:val="18"/>
                <w:vertAlign w:val="subscript"/>
                <w:lang w:eastAsia="zh-CN"/>
              </w:rPr>
              <w:t>SMTC_duration</w:t>
            </w:r>
            <w:r w:rsidRPr="00FC31D0">
              <w:rPr>
                <w:rFonts w:ascii="Arial" w:hAnsi="Arial"/>
                <w:sz w:val="18"/>
                <w:lang w:eastAsia="zh-CN"/>
              </w:rPr>
              <w:t xml:space="preserve"> measured in subframes is</w:t>
            </w:r>
          </w:p>
          <w:p w14:paraId="75AC7FB4" w14:textId="77777777" w:rsidR="00FC31D0" w:rsidRPr="00FC31D0" w:rsidRDefault="00FC31D0" w:rsidP="00FC31D0">
            <w:pPr>
              <w:keepNext/>
              <w:keepLines/>
              <w:overflowPunct w:val="0"/>
              <w:autoSpaceDE w:val="0"/>
              <w:autoSpaceDN w:val="0"/>
              <w:adjustRightInd w:val="0"/>
              <w:spacing w:after="0"/>
              <w:ind w:left="851" w:hanging="851"/>
              <w:textAlignment w:val="baseline"/>
              <w:rPr>
                <w:rFonts w:ascii="Arial" w:hAnsi="Arial"/>
                <w:sz w:val="18"/>
                <w:lang w:eastAsia="ko-KR"/>
              </w:rPr>
            </w:pPr>
            <w:r w:rsidRPr="00FC31D0">
              <w:rPr>
                <w:rFonts w:ascii="Arial" w:hAnsi="Arial"/>
                <w:sz w:val="18"/>
                <w:lang w:eastAsia="ko-KR"/>
              </w:rPr>
              <w:tab/>
              <w:t xml:space="preserve">- the longest SMTC duration </w:t>
            </w:r>
            <w:r w:rsidRPr="00FC31D0">
              <w:rPr>
                <w:rFonts w:ascii="Arial" w:hAnsi="Arial"/>
                <w:sz w:val="18"/>
                <w:lang w:eastAsia="zh-CN"/>
              </w:rPr>
              <w:t xml:space="preserve">among all above </w:t>
            </w:r>
            <w:r w:rsidRPr="00FC31D0">
              <w:rPr>
                <w:rFonts w:ascii="Arial" w:eastAsia="MS Mincho" w:hAnsi="Arial"/>
                <w:sz w:val="18"/>
                <w:lang w:eastAsia="ko-KR"/>
              </w:rPr>
              <w:t xml:space="preserve">active </w:t>
            </w:r>
            <w:r w:rsidRPr="00FC31D0">
              <w:rPr>
                <w:rFonts w:ascii="Arial" w:hAnsi="Arial"/>
                <w:sz w:val="18"/>
                <w:lang w:eastAsia="zh-CN"/>
              </w:rPr>
              <w:t>serving cells</w:t>
            </w:r>
            <w:r w:rsidRPr="00FC31D0">
              <w:rPr>
                <w:rFonts w:ascii="Arial" w:hAnsi="Arial"/>
                <w:sz w:val="18"/>
                <w:lang w:eastAsia="ko-KR"/>
              </w:rPr>
              <w:t xml:space="preserve"> and the SCell being activated when </w:t>
            </w:r>
            <w:r w:rsidRPr="00FC31D0">
              <w:rPr>
                <w:rFonts w:ascii="Arial" w:hAnsi="Arial"/>
                <w:sz w:val="18"/>
                <w:lang w:eastAsia="zh-CN"/>
              </w:rPr>
              <w:t xml:space="preserve">one SCell is activated. If </w:t>
            </w:r>
            <w:r w:rsidRPr="00FC31D0">
              <w:rPr>
                <w:rFonts w:ascii="Arial" w:hAnsi="Arial"/>
                <w:sz w:val="18"/>
                <w:lang w:eastAsia="en-GB"/>
              </w:rPr>
              <w:t>SSB configuration (</w:t>
            </w:r>
            <w:r w:rsidRPr="00FC31D0">
              <w:rPr>
                <w:rFonts w:ascii="Arial" w:hAnsi="Arial"/>
                <w:i/>
                <w:sz w:val="18"/>
                <w:lang w:eastAsia="en-GB"/>
              </w:rPr>
              <w:t>absoluteFrequencySSB</w:t>
            </w:r>
            <w:r w:rsidRPr="00FC31D0">
              <w:rPr>
                <w:rFonts w:ascii="Arial" w:hAnsi="Arial"/>
                <w:sz w:val="18"/>
                <w:lang w:eastAsia="en-GB"/>
              </w:rPr>
              <w:t>) but no SMTC configuration</w:t>
            </w:r>
            <w:r w:rsidRPr="00FC31D0">
              <w:rPr>
                <w:rFonts w:ascii="Arial" w:hAnsi="Arial"/>
                <w:sz w:val="18"/>
                <w:lang w:eastAsia="zh-CN"/>
              </w:rPr>
              <w:t xml:space="preserve"> is provided for </w:t>
            </w:r>
            <w:r w:rsidRPr="00FC31D0">
              <w:rPr>
                <w:rFonts w:ascii="Arial" w:hAnsi="Arial"/>
                <w:sz w:val="18"/>
                <w:lang w:eastAsia="en-GB"/>
              </w:rPr>
              <w:t>the SCell being activated,</w:t>
            </w:r>
            <w:r w:rsidRPr="00FC31D0">
              <w:rPr>
                <w:rFonts w:ascii="Arial" w:hAnsi="Arial"/>
                <w:sz w:val="18"/>
                <w:lang w:eastAsia="zh-CN"/>
              </w:rPr>
              <w:t xml:space="preserve"> the SSB transmission periodicity is assumed to be 5ms and T</w:t>
            </w:r>
            <w:r w:rsidRPr="00FC31D0">
              <w:rPr>
                <w:rFonts w:ascii="Arial" w:hAnsi="Arial"/>
                <w:sz w:val="18"/>
                <w:vertAlign w:val="subscript"/>
                <w:lang w:eastAsia="zh-CN"/>
              </w:rPr>
              <w:t>SMTC duration</w:t>
            </w:r>
            <w:r w:rsidRPr="00FC31D0">
              <w:rPr>
                <w:rFonts w:ascii="Arial" w:hAnsi="Arial"/>
                <w:sz w:val="18"/>
                <w:lang w:eastAsia="zh-CN"/>
              </w:rPr>
              <w:t xml:space="preserve"> for the SCell being </w:t>
            </w:r>
            <w:r w:rsidRPr="00FC31D0">
              <w:rPr>
                <w:rFonts w:ascii="Arial" w:hAnsi="Arial"/>
                <w:sz w:val="18"/>
                <w:lang w:eastAsia="en-GB"/>
              </w:rPr>
              <w:t>activated</w:t>
            </w:r>
            <w:r w:rsidRPr="00FC31D0">
              <w:rPr>
                <w:rFonts w:ascii="Arial" w:hAnsi="Arial"/>
                <w:sz w:val="18"/>
                <w:lang w:eastAsia="zh-CN"/>
              </w:rPr>
              <w:t xml:space="preserve"> is x ms, where x = the number of consecutive subframes containing all SSBs in one SSB burst transmitted by the SCell being activated. If no </w:t>
            </w:r>
            <w:r w:rsidRPr="00FC31D0">
              <w:rPr>
                <w:rFonts w:ascii="Arial" w:hAnsi="Arial"/>
                <w:sz w:val="18"/>
                <w:lang w:eastAsia="en-GB"/>
              </w:rPr>
              <w:t>SSB configuration (</w:t>
            </w:r>
            <w:r w:rsidRPr="00FC31D0">
              <w:rPr>
                <w:rFonts w:ascii="Arial" w:hAnsi="Arial"/>
                <w:i/>
                <w:sz w:val="18"/>
                <w:lang w:eastAsia="en-GB"/>
              </w:rPr>
              <w:t>absoluteFrequencySSB</w:t>
            </w:r>
            <w:r w:rsidRPr="00FC31D0">
              <w:rPr>
                <w:rFonts w:ascii="Arial" w:hAnsi="Arial"/>
                <w:sz w:val="18"/>
                <w:lang w:eastAsia="en-GB"/>
              </w:rPr>
              <w:t>) nor SMTC configuration</w:t>
            </w:r>
            <w:r w:rsidRPr="00FC31D0">
              <w:rPr>
                <w:rFonts w:ascii="Arial" w:hAnsi="Arial"/>
                <w:sz w:val="18"/>
                <w:lang w:eastAsia="zh-CN"/>
              </w:rPr>
              <w:t xml:space="preserve"> is provided for </w:t>
            </w:r>
            <w:r w:rsidRPr="00FC31D0">
              <w:rPr>
                <w:rFonts w:ascii="Arial" w:hAnsi="Arial"/>
                <w:sz w:val="18"/>
                <w:lang w:eastAsia="en-GB"/>
              </w:rPr>
              <w:t>the SCell being activated,</w:t>
            </w:r>
            <w:r w:rsidRPr="00FC31D0">
              <w:rPr>
                <w:rFonts w:ascii="Arial" w:hAnsi="Arial"/>
                <w:sz w:val="18"/>
                <w:lang w:eastAsia="zh-CN"/>
              </w:rPr>
              <w:t xml:space="preserve"> T</w:t>
            </w:r>
            <w:r w:rsidRPr="00FC31D0">
              <w:rPr>
                <w:rFonts w:ascii="Arial" w:hAnsi="Arial"/>
                <w:sz w:val="18"/>
                <w:vertAlign w:val="subscript"/>
                <w:lang w:eastAsia="zh-CN"/>
              </w:rPr>
              <w:t>SMTC duration</w:t>
            </w:r>
            <w:r w:rsidRPr="00FC31D0">
              <w:rPr>
                <w:rFonts w:ascii="Arial" w:hAnsi="Arial"/>
                <w:sz w:val="18"/>
                <w:lang w:eastAsia="zh-CN"/>
              </w:rPr>
              <w:t xml:space="preserve"> for the SCell being </w:t>
            </w:r>
            <w:r w:rsidRPr="00FC31D0">
              <w:rPr>
                <w:rFonts w:ascii="Arial" w:hAnsi="Arial"/>
                <w:sz w:val="18"/>
                <w:lang w:eastAsia="en-GB"/>
              </w:rPr>
              <w:t>activated</w:t>
            </w:r>
            <w:r w:rsidRPr="00FC31D0">
              <w:rPr>
                <w:rFonts w:ascii="Arial" w:hAnsi="Arial"/>
                <w:sz w:val="18"/>
                <w:lang w:eastAsia="zh-CN"/>
              </w:rPr>
              <w:t xml:space="preserve"> is 0ms</w:t>
            </w:r>
            <w:r w:rsidRPr="00FC31D0">
              <w:rPr>
                <w:rFonts w:ascii="Arial" w:hAnsi="Arial"/>
                <w:sz w:val="18"/>
                <w:lang w:eastAsia="ko-KR"/>
              </w:rPr>
              <w:t>;</w:t>
            </w:r>
          </w:p>
          <w:p w14:paraId="09158B43" w14:textId="7E5AA402" w:rsidR="00FC31D0" w:rsidRDefault="00FC31D0" w:rsidP="00FC31D0">
            <w:pPr>
              <w:keepNext/>
              <w:keepLines/>
              <w:overflowPunct w:val="0"/>
              <w:autoSpaceDE w:val="0"/>
              <w:autoSpaceDN w:val="0"/>
              <w:adjustRightInd w:val="0"/>
              <w:spacing w:after="0"/>
              <w:ind w:left="851" w:hanging="851"/>
              <w:textAlignment w:val="baseline"/>
              <w:rPr>
                <w:ins w:id="6" w:author="BeammWave" w:date="2024-11-06T13:24:00Z" w16du:dateUtc="2024-11-06T12:24:00Z"/>
                <w:rFonts w:ascii="Arial" w:hAnsi="Arial"/>
                <w:sz w:val="18"/>
                <w:lang w:eastAsia="zh-CN"/>
              </w:rPr>
            </w:pPr>
            <w:r w:rsidRPr="00FC31D0">
              <w:rPr>
                <w:rFonts w:ascii="Arial" w:hAnsi="Arial"/>
                <w:sz w:val="18"/>
                <w:lang w:eastAsia="ko-KR"/>
              </w:rPr>
              <w:tab/>
            </w:r>
            <w:r w:rsidRPr="00FC31D0">
              <w:rPr>
                <w:rFonts w:ascii="Arial" w:eastAsia="MS Mincho" w:hAnsi="Arial"/>
                <w:sz w:val="18"/>
                <w:lang w:eastAsia="ko-KR"/>
              </w:rPr>
              <w:t xml:space="preserve">- the </w:t>
            </w:r>
            <w:r w:rsidRPr="00FC31D0">
              <w:rPr>
                <w:rFonts w:ascii="Arial" w:hAnsi="Arial"/>
                <w:sz w:val="18"/>
                <w:lang w:eastAsia="ko-KR"/>
              </w:rPr>
              <w:t xml:space="preserve">longest SMTC duration </w:t>
            </w:r>
            <w:r w:rsidRPr="00FC31D0">
              <w:rPr>
                <w:rFonts w:ascii="Arial" w:hAnsi="Arial"/>
                <w:sz w:val="18"/>
                <w:lang w:eastAsia="zh-CN"/>
              </w:rPr>
              <w:t xml:space="preserve">among all </w:t>
            </w:r>
            <w:r w:rsidRPr="00FC31D0">
              <w:rPr>
                <w:rFonts w:ascii="Arial" w:eastAsia="MS Mincho" w:hAnsi="Arial"/>
                <w:sz w:val="18"/>
                <w:lang w:eastAsia="ko-KR"/>
              </w:rPr>
              <w:t xml:space="preserve">active </w:t>
            </w:r>
            <w:r w:rsidRPr="00FC31D0">
              <w:rPr>
                <w:rFonts w:ascii="Arial" w:hAnsi="Arial"/>
                <w:sz w:val="18"/>
                <w:lang w:eastAsia="zh-CN"/>
              </w:rPr>
              <w:t>serving</w:t>
            </w:r>
            <w:ins w:id="7" w:author="BeammWave" w:date="2024-11-06T13:24:00Z" w16du:dateUtc="2024-11-06T12:24:00Z">
              <w:r w:rsidRPr="00FC31D0">
                <w:rPr>
                  <w:rFonts w:ascii="Arial" w:hAnsi="Arial"/>
                  <w:sz w:val="18"/>
                  <w:lang w:eastAsia="zh-CN"/>
                </w:rPr>
                <w:t xml:space="preserve"> cells in the same band when one SCell is deactivated.</w:t>
              </w:r>
            </w:ins>
          </w:p>
          <w:p w14:paraId="75AC0F41" w14:textId="58BDEC0D" w:rsidR="00FC31D0" w:rsidRPr="00FC31D0" w:rsidRDefault="00FC31D0" w:rsidP="00FC31D0">
            <w:pPr>
              <w:keepNext/>
              <w:keepLines/>
              <w:overflowPunct w:val="0"/>
              <w:autoSpaceDE w:val="0"/>
              <w:autoSpaceDN w:val="0"/>
              <w:adjustRightInd w:val="0"/>
              <w:spacing w:after="0"/>
              <w:ind w:left="851" w:hanging="851"/>
              <w:textAlignment w:val="baseline"/>
              <w:rPr>
                <w:rFonts w:ascii="Arial" w:hAnsi="Arial"/>
                <w:sz w:val="18"/>
                <w:lang w:eastAsia="zh-CN"/>
              </w:rPr>
            </w:pPr>
            <w:r w:rsidRPr="00FC31D0">
              <w:rPr>
                <w:rFonts w:ascii="Arial" w:hAnsi="Arial"/>
                <w:sz w:val="18"/>
                <w:lang w:eastAsia="ko-KR"/>
              </w:rPr>
              <w:t>NOTE 2:</w:t>
            </w:r>
            <w:r w:rsidRPr="00FC31D0">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FC31D0">
              <w:rPr>
                <w:rFonts w:ascii="Arial" w:hAnsi="Arial"/>
                <w:sz w:val="18"/>
                <w:lang w:eastAsia="en-GB"/>
              </w:rPr>
              <w:t xml:space="preserve"> is as defined in TS 38.211 [6].</w:t>
            </w:r>
          </w:p>
        </w:tc>
      </w:tr>
    </w:tbl>
    <w:p w14:paraId="6B88779F" w14:textId="77777777" w:rsidR="00FC31D0" w:rsidRDefault="00FC31D0" w:rsidP="00FC31D0">
      <w:pPr>
        <w:overflowPunct w:val="0"/>
        <w:autoSpaceDE w:val="0"/>
        <w:autoSpaceDN w:val="0"/>
        <w:adjustRightInd w:val="0"/>
        <w:textAlignment w:val="baseline"/>
        <w:rPr>
          <w:lang w:eastAsia="en-GB"/>
        </w:rPr>
      </w:pPr>
    </w:p>
    <w:p w14:paraId="171D5635" w14:textId="77777777" w:rsidR="00FC31D0" w:rsidRPr="00FC31D0" w:rsidRDefault="00FC31D0" w:rsidP="00FC31D0">
      <w:pPr>
        <w:overflowPunct w:val="0"/>
        <w:autoSpaceDE w:val="0"/>
        <w:autoSpaceDN w:val="0"/>
        <w:adjustRightInd w:val="0"/>
        <w:textAlignment w:val="baseline"/>
        <w:rPr>
          <w:lang w:eastAsia="en-GB"/>
        </w:rPr>
      </w:pPr>
    </w:p>
    <w:bookmarkEnd w:id="2"/>
    <w:p w14:paraId="30AE339F" w14:textId="77777777" w:rsidR="00A80587" w:rsidRPr="004C7FF7" w:rsidRDefault="00A80587" w:rsidP="00A80587">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bookmarkEnd w:id="3"/>
    <w:bookmarkEnd w:id="4"/>
    <w:bookmarkEnd w:id="5"/>
    <w:p w14:paraId="25FF1AC1" w14:textId="77777777" w:rsidR="00A80587" w:rsidRDefault="00A80587" w:rsidP="00A80587">
      <w:pPr>
        <w:overflowPunct w:val="0"/>
        <w:autoSpaceDE w:val="0"/>
        <w:autoSpaceDN w:val="0"/>
        <w:adjustRightInd w:val="0"/>
        <w:spacing w:after="0"/>
        <w:textAlignment w:val="baseline"/>
        <w:rPr>
          <w:lang w:eastAsia="en-GB"/>
        </w:rPr>
      </w:pPr>
    </w:p>
    <w:sectPr w:rsidR="00A80587" w:rsidSect="00F476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25762" w14:textId="77777777" w:rsidR="000A58F3" w:rsidRDefault="000A58F3">
      <w:r>
        <w:separator/>
      </w:r>
    </w:p>
  </w:endnote>
  <w:endnote w:type="continuationSeparator" w:id="0">
    <w:p w14:paraId="7A53AD4B" w14:textId="77777777" w:rsidR="000A58F3" w:rsidRDefault="000A5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98034" w14:textId="77777777" w:rsidR="000A58F3" w:rsidRDefault="000A58F3">
      <w:r>
        <w:separator/>
      </w:r>
    </w:p>
  </w:footnote>
  <w:footnote w:type="continuationSeparator" w:id="0">
    <w:p w14:paraId="19DC3848" w14:textId="77777777" w:rsidR="000A58F3" w:rsidRDefault="000A5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F535BB"/>
    <w:multiLevelType w:val="hybridMultilevel"/>
    <w:tmpl w:val="0DD4F176"/>
    <w:lvl w:ilvl="0" w:tplc="63BA4C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8"/>
  </w:num>
  <w:num w:numId="3" w16cid:durableId="2050102980">
    <w:abstractNumId w:val="3"/>
  </w:num>
  <w:num w:numId="4" w16cid:durableId="1839537399">
    <w:abstractNumId w:val="19"/>
  </w:num>
  <w:num w:numId="5" w16cid:durableId="1283878415">
    <w:abstractNumId w:val="13"/>
  </w:num>
  <w:num w:numId="6" w16cid:durableId="990017727">
    <w:abstractNumId w:val="26"/>
  </w:num>
  <w:num w:numId="7" w16cid:durableId="1725836794">
    <w:abstractNumId w:val="29"/>
  </w:num>
  <w:num w:numId="8" w16cid:durableId="2147356464">
    <w:abstractNumId w:val="30"/>
  </w:num>
  <w:num w:numId="9" w16cid:durableId="211842702">
    <w:abstractNumId w:val="11"/>
  </w:num>
  <w:num w:numId="10" w16cid:durableId="1554123439">
    <w:abstractNumId w:val="5"/>
  </w:num>
  <w:num w:numId="11" w16cid:durableId="775367110">
    <w:abstractNumId w:val="14"/>
  </w:num>
  <w:num w:numId="12" w16cid:durableId="844131199">
    <w:abstractNumId w:val="17"/>
  </w:num>
  <w:num w:numId="13" w16cid:durableId="853492234">
    <w:abstractNumId w:val="12"/>
  </w:num>
  <w:num w:numId="14" w16cid:durableId="1911957655">
    <w:abstractNumId w:val="23"/>
  </w:num>
  <w:num w:numId="15" w16cid:durableId="1362168936">
    <w:abstractNumId w:val="0"/>
  </w:num>
  <w:num w:numId="16" w16cid:durableId="1298993795">
    <w:abstractNumId w:val="25"/>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4"/>
  </w:num>
  <w:num w:numId="20" w16cid:durableId="453059437">
    <w:abstractNumId w:val="21"/>
  </w:num>
  <w:num w:numId="21" w16cid:durableId="859510803">
    <w:abstractNumId w:val="18"/>
  </w:num>
  <w:num w:numId="22" w16cid:durableId="1323309889">
    <w:abstractNumId w:val="22"/>
  </w:num>
  <w:num w:numId="23" w16cid:durableId="705302002">
    <w:abstractNumId w:val="15"/>
  </w:num>
  <w:num w:numId="24" w16cid:durableId="210846930">
    <w:abstractNumId w:val="10"/>
  </w:num>
  <w:num w:numId="25"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6"/>
  </w:num>
  <w:num w:numId="27" w16cid:durableId="564069495">
    <w:abstractNumId w:val="8"/>
  </w:num>
  <w:num w:numId="28" w16cid:durableId="1608654113">
    <w:abstractNumId w:val="2"/>
  </w:num>
  <w:num w:numId="29" w16cid:durableId="41442314">
    <w:abstractNumId w:val="4"/>
  </w:num>
  <w:num w:numId="30" w16cid:durableId="1191187843">
    <w:abstractNumId w:val="27"/>
  </w:num>
  <w:num w:numId="31" w16cid:durableId="927620730">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43AE7"/>
    <w:rsid w:val="00053D20"/>
    <w:rsid w:val="00066C0D"/>
    <w:rsid w:val="00067C8E"/>
    <w:rsid w:val="00070E09"/>
    <w:rsid w:val="00073CC0"/>
    <w:rsid w:val="00074E78"/>
    <w:rsid w:val="0008154C"/>
    <w:rsid w:val="0009249E"/>
    <w:rsid w:val="00094016"/>
    <w:rsid w:val="000A053A"/>
    <w:rsid w:val="000A2728"/>
    <w:rsid w:val="000A58F3"/>
    <w:rsid w:val="000A6394"/>
    <w:rsid w:val="000B040C"/>
    <w:rsid w:val="000B7FED"/>
    <w:rsid w:val="000C038A"/>
    <w:rsid w:val="000C34B6"/>
    <w:rsid w:val="000C6598"/>
    <w:rsid w:val="000D1899"/>
    <w:rsid w:val="000D26D7"/>
    <w:rsid w:val="000D44B3"/>
    <w:rsid w:val="000D7547"/>
    <w:rsid w:val="000E0783"/>
    <w:rsid w:val="000E6CA6"/>
    <w:rsid w:val="000F77F2"/>
    <w:rsid w:val="00101C24"/>
    <w:rsid w:val="0010779A"/>
    <w:rsid w:val="00115A2E"/>
    <w:rsid w:val="00124FC8"/>
    <w:rsid w:val="0012637B"/>
    <w:rsid w:val="001432E7"/>
    <w:rsid w:val="00145830"/>
    <w:rsid w:val="00145D43"/>
    <w:rsid w:val="00157309"/>
    <w:rsid w:val="00164AF4"/>
    <w:rsid w:val="001717CD"/>
    <w:rsid w:val="0017313F"/>
    <w:rsid w:val="00176E31"/>
    <w:rsid w:val="00177D48"/>
    <w:rsid w:val="0018258C"/>
    <w:rsid w:val="00192C46"/>
    <w:rsid w:val="001A0718"/>
    <w:rsid w:val="001A08B3"/>
    <w:rsid w:val="001A7B60"/>
    <w:rsid w:val="001B161F"/>
    <w:rsid w:val="001B52F0"/>
    <w:rsid w:val="001B7175"/>
    <w:rsid w:val="001B7A65"/>
    <w:rsid w:val="001C2194"/>
    <w:rsid w:val="001C662A"/>
    <w:rsid w:val="001D176E"/>
    <w:rsid w:val="001E41F3"/>
    <w:rsid w:val="001E4F75"/>
    <w:rsid w:val="001F4B7F"/>
    <w:rsid w:val="001F5B3D"/>
    <w:rsid w:val="002254EE"/>
    <w:rsid w:val="00226828"/>
    <w:rsid w:val="002365FF"/>
    <w:rsid w:val="00252BDF"/>
    <w:rsid w:val="0026004D"/>
    <w:rsid w:val="00261DB0"/>
    <w:rsid w:val="00261EED"/>
    <w:rsid w:val="002640DD"/>
    <w:rsid w:val="0026720A"/>
    <w:rsid w:val="00275D12"/>
    <w:rsid w:val="00284FEB"/>
    <w:rsid w:val="002860C4"/>
    <w:rsid w:val="0029021E"/>
    <w:rsid w:val="00294EA8"/>
    <w:rsid w:val="00295E5E"/>
    <w:rsid w:val="002A3EE0"/>
    <w:rsid w:val="002A74DC"/>
    <w:rsid w:val="002A7D7E"/>
    <w:rsid w:val="002B5741"/>
    <w:rsid w:val="002C24CC"/>
    <w:rsid w:val="002C7CA5"/>
    <w:rsid w:val="002D0B62"/>
    <w:rsid w:val="002D2078"/>
    <w:rsid w:val="002E1F9C"/>
    <w:rsid w:val="002E472E"/>
    <w:rsid w:val="002F366A"/>
    <w:rsid w:val="002F532B"/>
    <w:rsid w:val="002F6FAE"/>
    <w:rsid w:val="00303AE6"/>
    <w:rsid w:val="00305409"/>
    <w:rsid w:val="00314189"/>
    <w:rsid w:val="003234A1"/>
    <w:rsid w:val="00323CDF"/>
    <w:rsid w:val="00332597"/>
    <w:rsid w:val="00340FC9"/>
    <w:rsid w:val="00341D50"/>
    <w:rsid w:val="00357B43"/>
    <w:rsid w:val="003609EF"/>
    <w:rsid w:val="00360B52"/>
    <w:rsid w:val="0036231A"/>
    <w:rsid w:val="00366C08"/>
    <w:rsid w:val="00373183"/>
    <w:rsid w:val="00374DD4"/>
    <w:rsid w:val="00385D8F"/>
    <w:rsid w:val="003B234C"/>
    <w:rsid w:val="003B39C8"/>
    <w:rsid w:val="003B7B65"/>
    <w:rsid w:val="003B7E20"/>
    <w:rsid w:val="003C66A1"/>
    <w:rsid w:val="003D3DE2"/>
    <w:rsid w:val="003D6A1D"/>
    <w:rsid w:val="003D74FB"/>
    <w:rsid w:val="003E1A36"/>
    <w:rsid w:val="003E3D94"/>
    <w:rsid w:val="003F5D2D"/>
    <w:rsid w:val="003F676C"/>
    <w:rsid w:val="00410371"/>
    <w:rsid w:val="00411835"/>
    <w:rsid w:val="00420F41"/>
    <w:rsid w:val="004242F1"/>
    <w:rsid w:val="00431526"/>
    <w:rsid w:val="0043276C"/>
    <w:rsid w:val="00435105"/>
    <w:rsid w:val="00447DE4"/>
    <w:rsid w:val="00452FA8"/>
    <w:rsid w:val="004554DF"/>
    <w:rsid w:val="0045625C"/>
    <w:rsid w:val="00460A2A"/>
    <w:rsid w:val="0048315E"/>
    <w:rsid w:val="00483782"/>
    <w:rsid w:val="00490367"/>
    <w:rsid w:val="00494E14"/>
    <w:rsid w:val="0049523B"/>
    <w:rsid w:val="00495734"/>
    <w:rsid w:val="004B75B7"/>
    <w:rsid w:val="004C250C"/>
    <w:rsid w:val="004C585D"/>
    <w:rsid w:val="004C7FF7"/>
    <w:rsid w:val="004D01F0"/>
    <w:rsid w:val="004D51ED"/>
    <w:rsid w:val="004E0E84"/>
    <w:rsid w:val="004E24BA"/>
    <w:rsid w:val="004F49D4"/>
    <w:rsid w:val="0050511F"/>
    <w:rsid w:val="005141D9"/>
    <w:rsid w:val="0051580D"/>
    <w:rsid w:val="00522BBD"/>
    <w:rsid w:val="00533C3C"/>
    <w:rsid w:val="0054394E"/>
    <w:rsid w:val="00547111"/>
    <w:rsid w:val="00550FBB"/>
    <w:rsid w:val="005536E0"/>
    <w:rsid w:val="00564CAE"/>
    <w:rsid w:val="00565EDC"/>
    <w:rsid w:val="0058667B"/>
    <w:rsid w:val="00591048"/>
    <w:rsid w:val="00592D74"/>
    <w:rsid w:val="005A1172"/>
    <w:rsid w:val="005A4CBB"/>
    <w:rsid w:val="005B0A4C"/>
    <w:rsid w:val="005B2941"/>
    <w:rsid w:val="005B333B"/>
    <w:rsid w:val="005B45EF"/>
    <w:rsid w:val="005B461F"/>
    <w:rsid w:val="005B7729"/>
    <w:rsid w:val="005B7B4C"/>
    <w:rsid w:val="005C3F44"/>
    <w:rsid w:val="005D3123"/>
    <w:rsid w:val="005E207E"/>
    <w:rsid w:val="005E2C44"/>
    <w:rsid w:val="005E3AB4"/>
    <w:rsid w:val="005F17CB"/>
    <w:rsid w:val="005F721C"/>
    <w:rsid w:val="00603018"/>
    <w:rsid w:val="00605C38"/>
    <w:rsid w:val="006063AA"/>
    <w:rsid w:val="00610FDA"/>
    <w:rsid w:val="006123B1"/>
    <w:rsid w:val="00613E48"/>
    <w:rsid w:val="00620787"/>
    <w:rsid w:val="00621188"/>
    <w:rsid w:val="0062327C"/>
    <w:rsid w:val="00624DC8"/>
    <w:rsid w:val="006257ED"/>
    <w:rsid w:val="00631CE1"/>
    <w:rsid w:val="006338D9"/>
    <w:rsid w:val="006378B0"/>
    <w:rsid w:val="00640C4F"/>
    <w:rsid w:val="0064307A"/>
    <w:rsid w:val="00644F73"/>
    <w:rsid w:val="00650EEC"/>
    <w:rsid w:val="00653DE4"/>
    <w:rsid w:val="00665C47"/>
    <w:rsid w:val="006801BE"/>
    <w:rsid w:val="006820EB"/>
    <w:rsid w:val="00683634"/>
    <w:rsid w:val="00695808"/>
    <w:rsid w:val="006A6CD4"/>
    <w:rsid w:val="006B03B9"/>
    <w:rsid w:val="006B27EE"/>
    <w:rsid w:val="006B39C6"/>
    <w:rsid w:val="006B4310"/>
    <w:rsid w:val="006B46FB"/>
    <w:rsid w:val="006C4DEC"/>
    <w:rsid w:val="006C7D82"/>
    <w:rsid w:val="006E009B"/>
    <w:rsid w:val="006E21FB"/>
    <w:rsid w:val="006E4BB4"/>
    <w:rsid w:val="006F0083"/>
    <w:rsid w:val="0072002B"/>
    <w:rsid w:val="007210D9"/>
    <w:rsid w:val="00732E05"/>
    <w:rsid w:val="007439B9"/>
    <w:rsid w:val="00753DE0"/>
    <w:rsid w:val="007654EE"/>
    <w:rsid w:val="00770751"/>
    <w:rsid w:val="007756C9"/>
    <w:rsid w:val="00787EEB"/>
    <w:rsid w:val="00792342"/>
    <w:rsid w:val="007962F7"/>
    <w:rsid w:val="007977A8"/>
    <w:rsid w:val="007B2BC5"/>
    <w:rsid w:val="007B2C7C"/>
    <w:rsid w:val="007B46C8"/>
    <w:rsid w:val="007B4773"/>
    <w:rsid w:val="007B512A"/>
    <w:rsid w:val="007B6688"/>
    <w:rsid w:val="007C2097"/>
    <w:rsid w:val="007D6A07"/>
    <w:rsid w:val="007F7259"/>
    <w:rsid w:val="008032A6"/>
    <w:rsid w:val="008040A8"/>
    <w:rsid w:val="008076B6"/>
    <w:rsid w:val="00821AC0"/>
    <w:rsid w:val="00823635"/>
    <w:rsid w:val="0082760B"/>
    <w:rsid w:val="008279FA"/>
    <w:rsid w:val="00835636"/>
    <w:rsid w:val="0083745B"/>
    <w:rsid w:val="008437F2"/>
    <w:rsid w:val="008626E7"/>
    <w:rsid w:val="00870EE7"/>
    <w:rsid w:val="008863B9"/>
    <w:rsid w:val="00894C4D"/>
    <w:rsid w:val="008954FD"/>
    <w:rsid w:val="008A3D63"/>
    <w:rsid w:val="008A45A6"/>
    <w:rsid w:val="008A6B13"/>
    <w:rsid w:val="008B0002"/>
    <w:rsid w:val="008D197F"/>
    <w:rsid w:val="008D27F5"/>
    <w:rsid w:val="008D3CCC"/>
    <w:rsid w:val="008E1E07"/>
    <w:rsid w:val="008F242E"/>
    <w:rsid w:val="008F3789"/>
    <w:rsid w:val="008F686C"/>
    <w:rsid w:val="009017A2"/>
    <w:rsid w:val="009148DE"/>
    <w:rsid w:val="00914ECC"/>
    <w:rsid w:val="00915E1A"/>
    <w:rsid w:val="00925C4D"/>
    <w:rsid w:val="00941E30"/>
    <w:rsid w:val="009531B0"/>
    <w:rsid w:val="00954390"/>
    <w:rsid w:val="0097106E"/>
    <w:rsid w:val="00973FE7"/>
    <w:rsid w:val="009741B3"/>
    <w:rsid w:val="009777D9"/>
    <w:rsid w:val="00982F6A"/>
    <w:rsid w:val="00991332"/>
    <w:rsid w:val="00991B88"/>
    <w:rsid w:val="009A5753"/>
    <w:rsid w:val="009A579D"/>
    <w:rsid w:val="009A5CBF"/>
    <w:rsid w:val="009B4D56"/>
    <w:rsid w:val="009B5B07"/>
    <w:rsid w:val="009B7FB2"/>
    <w:rsid w:val="009C5230"/>
    <w:rsid w:val="009E3297"/>
    <w:rsid w:val="009F06EC"/>
    <w:rsid w:val="009F734F"/>
    <w:rsid w:val="00A01739"/>
    <w:rsid w:val="00A07ABD"/>
    <w:rsid w:val="00A13684"/>
    <w:rsid w:val="00A1777F"/>
    <w:rsid w:val="00A178FE"/>
    <w:rsid w:val="00A246B6"/>
    <w:rsid w:val="00A34C37"/>
    <w:rsid w:val="00A37F3C"/>
    <w:rsid w:val="00A4014A"/>
    <w:rsid w:val="00A40A1F"/>
    <w:rsid w:val="00A41D5F"/>
    <w:rsid w:val="00A46838"/>
    <w:rsid w:val="00A46964"/>
    <w:rsid w:val="00A47E70"/>
    <w:rsid w:val="00A50CF0"/>
    <w:rsid w:val="00A62ABC"/>
    <w:rsid w:val="00A7663E"/>
    <w:rsid w:val="00A7671C"/>
    <w:rsid w:val="00A80587"/>
    <w:rsid w:val="00A977BC"/>
    <w:rsid w:val="00AA2CBC"/>
    <w:rsid w:val="00AA6950"/>
    <w:rsid w:val="00AB37AB"/>
    <w:rsid w:val="00AB5F50"/>
    <w:rsid w:val="00AC5820"/>
    <w:rsid w:val="00AD1455"/>
    <w:rsid w:val="00AD1CD8"/>
    <w:rsid w:val="00AD4B48"/>
    <w:rsid w:val="00AD54A9"/>
    <w:rsid w:val="00AE2E39"/>
    <w:rsid w:val="00AE6EA1"/>
    <w:rsid w:val="00AE71CA"/>
    <w:rsid w:val="00AF2049"/>
    <w:rsid w:val="00AF2F11"/>
    <w:rsid w:val="00B17661"/>
    <w:rsid w:val="00B258BB"/>
    <w:rsid w:val="00B32315"/>
    <w:rsid w:val="00B349FB"/>
    <w:rsid w:val="00B4370C"/>
    <w:rsid w:val="00B44F2E"/>
    <w:rsid w:val="00B50B46"/>
    <w:rsid w:val="00B5265C"/>
    <w:rsid w:val="00B56033"/>
    <w:rsid w:val="00B67B97"/>
    <w:rsid w:val="00B7239D"/>
    <w:rsid w:val="00B77B6A"/>
    <w:rsid w:val="00B92128"/>
    <w:rsid w:val="00B968C8"/>
    <w:rsid w:val="00BA3EC5"/>
    <w:rsid w:val="00BA51D9"/>
    <w:rsid w:val="00BB2970"/>
    <w:rsid w:val="00BB5DFC"/>
    <w:rsid w:val="00BC242E"/>
    <w:rsid w:val="00BD279D"/>
    <w:rsid w:val="00BD6BB8"/>
    <w:rsid w:val="00BE1663"/>
    <w:rsid w:val="00BE1857"/>
    <w:rsid w:val="00BE3BD4"/>
    <w:rsid w:val="00BF5B56"/>
    <w:rsid w:val="00C003A8"/>
    <w:rsid w:val="00C03400"/>
    <w:rsid w:val="00C04891"/>
    <w:rsid w:val="00C04A9D"/>
    <w:rsid w:val="00C06875"/>
    <w:rsid w:val="00C24449"/>
    <w:rsid w:val="00C40804"/>
    <w:rsid w:val="00C46211"/>
    <w:rsid w:val="00C52D85"/>
    <w:rsid w:val="00C556EC"/>
    <w:rsid w:val="00C55AF7"/>
    <w:rsid w:val="00C55D78"/>
    <w:rsid w:val="00C56C20"/>
    <w:rsid w:val="00C66BA2"/>
    <w:rsid w:val="00C72B91"/>
    <w:rsid w:val="00C762DF"/>
    <w:rsid w:val="00C801BE"/>
    <w:rsid w:val="00C8151C"/>
    <w:rsid w:val="00C870F6"/>
    <w:rsid w:val="00C902A0"/>
    <w:rsid w:val="00C95985"/>
    <w:rsid w:val="00C97F43"/>
    <w:rsid w:val="00CA25FE"/>
    <w:rsid w:val="00CB01C6"/>
    <w:rsid w:val="00CB6664"/>
    <w:rsid w:val="00CC0C85"/>
    <w:rsid w:val="00CC5026"/>
    <w:rsid w:val="00CC68C0"/>
    <w:rsid w:val="00CC68D0"/>
    <w:rsid w:val="00CC78DB"/>
    <w:rsid w:val="00CD275F"/>
    <w:rsid w:val="00CE1F80"/>
    <w:rsid w:val="00D01EF3"/>
    <w:rsid w:val="00D0295A"/>
    <w:rsid w:val="00D03F9A"/>
    <w:rsid w:val="00D041CD"/>
    <w:rsid w:val="00D06D51"/>
    <w:rsid w:val="00D10286"/>
    <w:rsid w:val="00D165C7"/>
    <w:rsid w:val="00D22127"/>
    <w:rsid w:val="00D23651"/>
    <w:rsid w:val="00D24991"/>
    <w:rsid w:val="00D27BC2"/>
    <w:rsid w:val="00D30D94"/>
    <w:rsid w:val="00D31229"/>
    <w:rsid w:val="00D34709"/>
    <w:rsid w:val="00D34E51"/>
    <w:rsid w:val="00D37378"/>
    <w:rsid w:val="00D4073F"/>
    <w:rsid w:val="00D4291D"/>
    <w:rsid w:val="00D47E15"/>
    <w:rsid w:val="00D50255"/>
    <w:rsid w:val="00D62305"/>
    <w:rsid w:val="00D632A3"/>
    <w:rsid w:val="00D66520"/>
    <w:rsid w:val="00D75326"/>
    <w:rsid w:val="00D83DB4"/>
    <w:rsid w:val="00D84AE9"/>
    <w:rsid w:val="00D9124E"/>
    <w:rsid w:val="00D97463"/>
    <w:rsid w:val="00DA38F7"/>
    <w:rsid w:val="00DA67C8"/>
    <w:rsid w:val="00DB2234"/>
    <w:rsid w:val="00DC1F21"/>
    <w:rsid w:val="00DC20A5"/>
    <w:rsid w:val="00DC625A"/>
    <w:rsid w:val="00DD0DFF"/>
    <w:rsid w:val="00DD0FCF"/>
    <w:rsid w:val="00DD2678"/>
    <w:rsid w:val="00DE34CF"/>
    <w:rsid w:val="00DE4A40"/>
    <w:rsid w:val="00E0611C"/>
    <w:rsid w:val="00E10886"/>
    <w:rsid w:val="00E13F3D"/>
    <w:rsid w:val="00E25BC2"/>
    <w:rsid w:val="00E34898"/>
    <w:rsid w:val="00E4566E"/>
    <w:rsid w:val="00E472F5"/>
    <w:rsid w:val="00E56CC6"/>
    <w:rsid w:val="00E612E8"/>
    <w:rsid w:val="00E95C1D"/>
    <w:rsid w:val="00EB09B7"/>
    <w:rsid w:val="00EC09B6"/>
    <w:rsid w:val="00EE0825"/>
    <w:rsid w:val="00EE2A24"/>
    <w:rsid w:val="00EE4998"/>
    <w:rsid w:val="00EE7D7C"/>
    <w:rsid w:val="00EF3BDF"/>
    <w:rsid w:val="00EF476D"/>
    <w:rsid w:val="00EF6FFC"/>
    <w:rsid w:val="00F06326"/>
    <w:rsid w:val="00F103C4"/>
    <w:rsid w:val="00F148DD"/>
    <w:rsid w:val="00F25D98"/>
    <w:rsid w:val="00F26C7D"/>
    <w:rsid w:val="00F300FB"/>
    <w:rsid w:val="00F3685B"/>
    <w:rsid w:val="00F40099"/>
    <w:rsid w:val="00F4766E"/>
    <w:rsid w:val="00F55153"/>
    <w:rsid w:val="00F80A82"/>
    <w:rsid w:val="00F832A5"/>
    <w:rsid w:val="00F9084F"/>
    <w:rsid w:val="00F93B14"/>
    <w:rsid w:val="00F97E16"/>
    <w:rsid w:val="00FA3AE1"/>
    <w:rsid w:val="00FA421A"/>
    <w:rsid w:val="00FB17D1"/>
    <w:rsid w:val="00FB505E"/>
    <w:rsid w:val="00FB6386"/>
    <w:rsid w:val="00FC16CA"/>
    <w:rsid w:val="00FC2FA4"/>
    <w:rsid w:val="00FC31D0"/>
    <w:rsid w:val="00FC3911"/>
    <w:rsid w:val="00FC469B"/>
    <w:rsid w:val="00FC51BF"/>
    <w:rsid w:val="00FD091A"/>
    <w:rsid w:val="00FE303C"/>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uiPriority w:val="99"/>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1117</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10</cp:revision>
  <cp:lastPrinted>1899-12-31T23:00:00Z</cp:lastPrinted>
  <dcterms:created xsi:type="dcterms:W3CDTF">2024-11-06T12:01:00Z</dcterms:created>
  <dcterms:modified xsi:type="dcterms:W3CDTF">2024-11-07T11:44:00Z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